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9A53D" w14:textId="2EF69749" w:rsidR="004A19C9" w:rsidRDefault="004A19C9" w:rsidP="004A19C9">
      <w:pPr>
        <w:pStyle w:val="CRCoverPage"/>
        <w:tabs>
          <w:tab w:val="right" w:pos="9639"/>
        </w:tabs>
        <w:spacing w:after="0"/>
        <w:rPr>
          <w:b/>
          <w:noProof/>
          <w:sz w:val="24"/>
        </w:rPr>
      </w:pPr>
      <w:r>
        <w:rPr>
          <w:b/>
          <w:noProof/>
          <w:sz w:val="24"/>
        </w:rPr>
        <w:t>3GPP TSG-SA WG6 Meeting #52-bis-e</w:t>
      </w:r>
      <w:r>
        <w:rPr>
          <w:b/>
          <w:noProof/>
          <w:sz w:val="24"/>
        </w:rPr>
        <w:tab/>
        <w:t>S6-23</w:t>
      </w:r>
      <w:r w:rsidR="00353309">
        <w:rPr>
          <w:b/>
          <w:noProof/>
          <w:sz w:val="24"/>
        </w:rPr>
        <w:t>0138</w:t>
      </w:r>
    </w:p>
    <w:p w14:paraId="4614BFDF" w14:textId="77777777" w:rsidR="004A19C9" w:rsidRDefault="004A19C9" w:rsidP="004A19C9">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2DB3A0B" w:rsidR="001E41F3" w:rsidRPr="00AB1260" w:rsidRDefault="00775585" w:rsidP="00D04177">
            <w:pPr>
              <w:pStyle w:val="CRCoverPage"/>
              <w:spacing w:after="0"/>
              <w:rPr>
                <w:noProof/>
              </w:rPr>
            </w:pPr>
            <w:r w:rsidRPr="00AB1260">
              <w:rPr>
                <w:b/>
                <w:noProof/>
                <w:sz w:val="28"/>
              </w:rPr>
              <w:t>0</w:t>
            </w:r>
            <w:r w:rsidR="00353309">
              <w:rPr>
                <w:b/>
                <w:noProof/>
                <w:sz w:val="28"/>
              </w:rPr>
              <w:t>167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9D44F3A" w:rsidR="001E41F3" w:rsidRPr="00AB1260" w:rsidRDefault="003E2BB9"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A03E96" w:rsidR="001E41F3" w:rsidRPr="00AB1260" w:rsidRDefault="00DD0E7F" w:rsidP="00223F88">
            <w:pPr>
              <w:pStyle w:val="CRCoverPage"/>
              <w:spacing w:after="0"/>
              <w:ind w:left="100"/>
              <w:rPr>
                <w:noProof/>
              </w:rPr>
            </w:pPr>
            <w:r>
              <w:rPr>
                <w:noProof/>
                <w:lang w:eastAsia="zh-CN"/>
              </w:rPr>
              <w:t>Archi</w:t>
            </w:r>
            <w:r w:rsidR="00461AC7">
              <w:rPr>
                <w:noProof/>
                <w:lang w:eastAsia="zh-CN"/>
              </w:rPr>
              <w:t>t</w:t>
            </w:r>
            <w:r>
              <w:rPr>
                <w:noProof/>
                <w:lang w:eastAsia="zh-CN"/>
              </w:rPr>
              <w:t xml:space="preserve">ecture </w:t>
            </w:r>
            <w:r w:rsidR="00670895">
              <w:rPr>
                <w:noProof/>
                <w:lang w:eastAsia="zh-CN"/>
              </w:rPr>
              <w:t xml:space="preserve">with </w:t>
            </w:r>
            <w:r w:rsidR="00424B49">
              <w:rPr>
                <w:noProof/>
              </w:rPr>
              <w:t>CAS and</w:t>
            </w:r>
            <w:r w:rsidR="00670895">
              <w:rPr>
                <w:noProof/>
              </w:rPr>
              <w:t xml:space="preserve"> </w:t>
            </w:r>
            <w:r w:rsidR="00424B49">
              <w:rPr>
                <w:noProof/>
              </w:rPr>
              <w:t>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D7A2237" w:rsidR="001E41F3" w:rsidRPr="00AB1260" w:rsidRDefault="00252CA4" w:rsidP="00252CA4">
            <w:pPr>
              <w:pStyle w:val="CRCoverPage"/>
              <w:spacing w:after="0"/>
              <w:ind w:left="100"/>
              <w:rPr>
                <w:noProof/>
              </w:rPr>
            </w:pPr>
            <w:r w:rsidRPr="00AB1260">
              <w:t>202</w:t>
            </w:r>
            <w:r w:rsidR="00553B73">
              <w:t>3</w:t>
            </w:r>
            <w:r w:rsidRPr="00AB1260">
              <w:t>-0</w:t>
            </w:r>
            <w:r w:rsidR="00553B73">
              <w:t>1</w:t>
            </w:r>
            <w:r w:rsidR="00BC3F10" w:rsidRPr="00AB1260">
              <w:t>-</w:t>
            </w:r>
            <w:r w:rsidR="00553B73">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51C078A" w14:textId="766292CF" w:rsidR="00CA6BA8" w:rsidRDefault="009B55DD" w:rsidP="00FB58CE">
            <w:pPr>
              <w:pStyle w:val="CRCoverPage"/>
              <w:spacing w:after="0"/>
              <w:rPr>
                <w:lang w:val="en-US" w:eastAsia="zh-CN"/>
              </w:rPr>
            </w:pPr>
            <w:r>
              <w:rPr>
                <w:lang w:val="en-US" w:eastAsia="zh-CN"/>
              </w:rPr>
              <w:t xml:space="preserve">The </w:t>
            </w:r>
            <w:proofErr w:type="spellStart"/>
            <w:r w:rsidR="00670895">
              <w:rPr>
                <w:lang w:val="en-US" w:eastAsia="zh-CN"/>
              </w:rPr>
              <w:t>archietectu</w:t>
            </w:r>
            <w:r w:rsidR="00E717DF">
              <w:rPr>
                <w:lang w:val="en-US" w:eastAsia="zh-CN"/>
              </w:rPr>
              <w:t>r</w:t>
            </w:r>
            <w:r w:rsidR="00670895">
              <w:rPr>
                <w:lang w:val="en-US" w:eastAsia="zh-CN"/>
              </w:rPr>
              <w:t>e</w:t>
            </w:r>
            <w:proofErr w:type="spellEnd"/>
            <w:r w:rsidR="00670895">
              <w:rPr>
                <w:lang w:val="en-US" w:eastAsia="zh-CN"/>
              </w:rPr>
              <w:t xml:space="preserve"> </w:t>
            </w:r>
            <w:r w:rsidR="00247B60">
              <w:rPr>
                <w:lang w:val="en-US" w:eastAsia="zh-CN"/>
              </w:rPr>
              <w:t>with CES to support CAS is</w:t>
            </w:r>
            <w:r w:rsidR="00E717DF">
              <w:rPr>
                <w:lang w:val="en-US" w:eastAsia="zh-CN"/>
              </w:rPr>
              <w:t xml:space="preserve"> transposed from TR to the TS.</w:t>
            </w:r>
          </w:p>
          <w:p w14:paraId="708AA7DE" w14:textId="79E01895" w:rsidR="00670895" w:rsidRPr="00AB1260" w:rsidRDefault="00670895" w:rsidP="00FB58CE">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CD4F2C4" w14:textId="77777777" w:rsidR="00670895" w:rsidRDefault="00670895" w:rsidP="003E2BB9">
            <w:pPr>
              <w:pStyle w:val="CRCoverPage"/>
              <w:spacing w:after="0"/>
              <w:rPr>
                <w:lang w:val="en-US" w:eastAsia="ko-KR"/>
              </w:rPr>
            </w:pPr>
            <w:r>
              <w:rPr>
                <w:lang w:val="en-US" w:eastAsia="ko-KR"/>
              </w:rPr>
              <w:t>Introduce the architecture for CAS with CES.</w:t>
            </w:r>
          </w:p>
          <w:p w14:paraId="31C656EC" w14:textId="08AF8D74" w:rsidR="003E2BB9" w:rsidRPr="00AB1260" w:rsidRDefault="009B55DD" w:rsidP="00247B60">
            <w:pPr>
              <w:pStyle w:val="CRCoverPage"/>
              <w:spacing w:after="0"/>
            </w:pPr>
            <w:r>
              <w:rPr>
                <w:lang w:val="en-US" w:eastAsia="ko-KR"/>
              </w:rPr>
              <w:t xml:space="preserve">Describe </w:t>
            </w:r>
            <w:r w:rsidR="00247B60">
              <w:rPr>
                <w:lang w:val="en-US" w:eastAsia="ko-KR"/>
              </w:rPr>
              <w:t>new reference points.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12F23" w:rsidR="00CA6BA8" w:rsidRPr="00AB1260" w:rsidRDefault="00DC7ED3" w:rsidP="003E2BB9">
            <w:pPr>
              <w:pStyle w:val="CRCoverPage"/>
              <w:spacing w:after="0"/>
              <w:rPr>
                <w:noProof/>
              </w:rPr>
            </w:pPr>
            <w:r>
              <w:t>No support for new architecture to support 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16473" w:rsidR="001E41F3" w:rsidRPr="00AB1260" w:rsidRDefault="002D699B" w:rsidP="004C19CA">
            <w:pPr>
              <w:pStyle w:val="CRCoverPage"/>
              <w:spacing w:after="0"/>
              <w:ind w:left="100"/>
              <w:rPr>
                <w:noProof/>
                <w:lang w:eastAsia="zh-CN"/>
              </w:rPr>
            </w:pPr>
            <w:r>
              <w:rPr>
                <w:noProof/>
                <w:lang w:eastAsia="zh-CN"/>
              </w:rPr>
              <w:t>6.2, 6.3.X (new), 6.3.Y (new), 6.5.a (new), 6.5.b (new), 6.5.c (new), 6.5.d (new), 6.5.e (new), 6.5.f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1DF90" w:rsidR="001E41F3" w:rsidRPr="00AB1260" w:rsidRDefault="005F592D">
            <w:pPr>
              <w:pStyle w:val="CRCoverPage"/>
              <w:spacing w:after="0"/>
              <w:ind w:left="100"/>
              <w:rPr>
                <w:noProof/>
              </w:rPr>
            </w:pPr>
            <w:r>
              <w:rPr>
                <w:noProof/>
              </w:rPr>
              <w:t xml:space="preserve">KI#11, </w:t>
            </w:r>
            <w:r w:rsidR="00843A73">
              <w:rPr>
                <w:noProof/>
              </w:rPr>
              <w:t>Sol#</w:t>
            </w:r>
            <w:r>
              <w:rPr>
                <w:noProof/>
              </w:rPr>
              <w:t>24</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C98C6E7" w14:textId="77777777" w:rsidR="00AE5690" w:rsidRPr="00F477AF" w:rsidRDefault="00AE5690" w:rsidP="00AE5690">
      <w:pPr>
        <w:pStyle w:val="Heading2"/>
      </w:pPr>
      <w:bookmarkStart w:id="6" w:name="_Toc122439201"/>
      <w:bookmarkEnd w:id="1"/>
      <w:bookmarkEnd w:id="2"/>
      <w:bookmarkEnd w:id="3"/>
      <w:bookmarkEnd w:id="4"/>
      <w:bookmarkEnd w:id="5"/>
      <w:r w:rsidRPr="00F477AF">
        <w:t>6.2</w:t>
      </w:r>
      <w:r w:rsidRPr="00F477AF">
        <w:tab/>
        <w:t>Architecture</w:t>
      </w:r>
      <w:bookmarkEnd w:id="6"/>
    </w:p>
    <w:p w14:paraId="7C1351D3" w14:textId="77777777" w:rsidR="00AE5690" w:rsidRPr="00F477AF" w:rsidRDefault="00AE5690" w:rsidP="00AE5690">
      <w:r w:rsidRPr="00F477AF">
        <w:rPr>
          <w:lang w:eastAsia="ko-KR"/>
        </w:rPr>
        <w:t>This clause describes the architecture for enabling edge applications in the following representations</w:t>
      </w:r>
      <w:r w:rsidRPr="00F477AF">
        <w:t>:</w:t>
      </w:r>
    </w:p>
    <w:p w14:paraId="0C36F78D" w14:textId="77777777" w:rsidR="00AE5690" w:rsidRPr="00F477AF" w:rsidRDefault="00AE5690" w:rsidP="00AE5690">
      <w:pPr>
        <w:pStyle w:val="B1"/>
        <w:rPr>
          <w:lang w:eastAsia="zh-CN"/>
        </w:rPr>
      </w:pPr>
      <w:r w:rsidRPr="00F477AF">
        <w:rPr>
          <w:lang w:eastAsia="zh-CN"/>
        </w:rPr>
        <w:lastRenderedPageBreak/>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33C3A547" w14:textId="77777777" w:rsidR="00AE5690" w:rsidRPr="00F477AF" w:rsidRDefault="00AE5690" w:rsidP="00AE5690">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73A87273" w14:textId="77777777" w:rsidR="00AE5690" w:rsidRPr="00F477AF" w:rsidRDefault="00AE5690" w:rsidP="00AE5690">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203BA7EE" w14:textId="77777777" w:rsidR="00AE5690" w:rsidRPr="00F477AF" w:rsidRDefault="00AE5690" w:rsidP="00AE5690">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2BA61C92" w14:textId="77777777" w:rsidR="00AE5690" w:rsidRPr="00F477AF" w:rsidRDefault="00AE5690" w:rsidP="00AE5690">
      <w:r w:rsidRPr="00F477AF">
        <w:t>Edge Enabler Layer functions shown in the service-based representation of the edge architecture shall only use service-based interfaces for their interactions.</w:t>
      </w:r>
    </w:p>
    <w:p w14:paraId="1EA2CEFA" w14:textId="77777777" w:rsidR="00AE5690" w:rsidRPr="00F477AF" w:rsidRDefault="00AE5690" w:rsidP="00AE5690">
      <w:r w:rsidRPr="00F477AF">
        <w:t>Figure 6.2-1 illustrates the service based representation of architecture for enabling edge applications.</w:t>
      </w:r>
    </w:p>
    <w:p w14:paraId="66EB20AA" w14:textId="77777777" w:rsidR="00AE5690" w:rsidRPr="00F477AF" w:rsidRDefault="00AE5690" w:rsidP="00AE5690">
      <w:pPr>
        <w:pStyle w:val="TH"/>
      </w:pPr>
      <w:r w:rsidRPr="00F477AF">
        <w:object w:dxaOrig="6316" w:dyaOrig="3631" w14:anchorId="1A4F5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81.5pt" o:ole="">
            <v:imagedata r:id="rId12" o:title=""/>
          </v:shape>
          <o:OLEObject Type="Embed" ProgID="Visio.Drawing.15" ShapeID="_x0000_i1025" DrawAspect="Content" ObjectID="_1734891455" r:id="rId13"/>
        </w:object>
      </w:r>
    </w:p>
    <w:p w14:paraId="6550FD69" w14:textId="77777777" w:rsidR="00AE5690" w:rsidRPr="00F477AF" w:rsidRDefault="00AE5690" w:rsidP="00AE5690">
      <w:pPr>
        <w:pStyle w:val="TF"/>
        <w:rPr>
          <w:lang w:eastAsia="ko-KR"/>
        </w:rPr>
      </w:pPr>
      <w:r w:rsidRPr="00F477AF">
        <w:t>Figure 6.2-1: Architecture for enabling edge applications - service-based representation</w:t>
      </w:r>
    </w:p>
    <w:p w14:paraId="6F16954F" w14:textId="77777777" w:rsidR="00AE5690" w:rsidRPr="00F477AF" w:rsidRDefault="00AE5690" w:rsidP="00AE5690">
      <w:pPr>
        <w:pStyle w:val="NO"/>
      </w:pPr>
      <w:r w:rsidRPr="00F477AF">
        <w:t>NOTE:</w:t>
      </w:r>
      <w:r w:rsidRPr="00F477AF">
        <w:tab/>
        <w:t>The EEC function and EAS function in figure 6.2-1 do not expose any service to the other functions.</w:t>
      </w:r>
    </w:p>
    <w:p w14:paraId="506AF4AE" w14:textId="77777777" w:rsidR="00AE5690" w:rsidRPr="00F477AF" w:rsidRDefault="00AE5690" w:rsidP="00AE5690">
      <w:pPr>
        <w:pStyle w:val="EditorsNote"/>
      </w:pPr>
      <w:r w:rsidRPr="00F477AF">
        <w:t>Editor's note:</w:t>
      </w:r>
      <w:r w:rsidRPr="00F477AF">
        <w:tab/>
        <w:t>How the possible deployment models of the ECS affect the above representation is FFS.</w:t>
      </w:r>
    </w:p>
    <w:p w14:paraId="32399027" w14:textId="77777777" w:rsidR="00AE5690" w:rsidRPr="00F477AF" w:rsidRDefault="00AE5690" w:rsidP="00AE5690">
      <w:r w:rsidRPr="00F477AF">
        <w:t xml:space="preserve">The mechanisms for service discovery in the </w:t>
      </w:r>
      <w:r w:rsidRPr="001D2A1E">
        <w:t>service-based representation depicted in</w:t>
      </w:r>
      <w:r>
        <w:t xml:space="preserve"> </w:t>
      </w:r>
      <w:r w:rsidRPr="00F477AF">
        <w:t>figure 6.2-1 are as follows:</w:t>
      </w:r>
    </w:p>
    <w:p w14:paraId="655BF2F2" w14:textId="77777777" w:rsidR="00AE5690" w:rsidRPr="00F477AF" w:rsidRDefault="00AE5690" w:rsidP="00AE5690">
      <w:pPr>
        <w:pStyle w:val="B1"/>
      </w:pPr>
      <w:r w:rsidRPr="00F477AF">
        <w:t>-</w:t>
      </w:r>
      <w:r w:rsidRPr="00F477AF">
        <w:tab/>
        <w:t>The EES discovers the ECS via pre-configuration or by using CAPIF as specified in 3GPP TS 23.222 [6];</w:t>
      </w:r>
    </w:p>
    <w:p w14:paraId="13841265" w14:textId="77777777" w:rsidR="00AE5690" w:rsidRPr="00F477AF" w:rsidRDefault="00AE5690" w:rsidP="00AE5690">
      <w:pPr>
        <w:pStyle w:val="B1"/>
      </w:pPr>
      <w:r w:rsidRPr="00F477AF">
        <w:t>-</w:t>
      </w:r>
      <w:r w:rsidRPr="00F477AF">
        <w:tab/>
        <w:t>The EAS discovers the EES via pre-configuration or by using CAPIF as specified in 3GPP TS 23.222 [6];</w:t>
      </w:r>
    </w:p>
    <w:p w14:paraId="4CC2766C" w14:textId="77777777" w:rsidR="00AE5690" w:rsidRPr="00F477AF" w:rsidRDefault="00AE5690" w:rsidP="00AE5690">
      <w:pPr>
        <w:pStyle w:val="B1"/>
      </w:pPr>
      <w:r w:rsidRPr="00F477AF">
        <w:t>-</w:t>
      </w:r>
      <w:r w:rsidRPr="00F477AF">
        <w:tab/>
        <w:t>The EAS discovers the other EAS(s) as specified in clause 8.8.3.2;</w:t>
      </w:r>
    </w:p>
    <w:p w14:paraId="5B45DCE2" w14:textId="77777777" w:rsidR="00AE5690" w:rsidRPr="00F477AF" w:rsidRDefault="00AE5690" w:rsidP="00AE5690">
      <w:pPr>
        <w:pStyle w:val="B1"/>
      </w:pPr>
      <w:r w:rsidRPr="00F477AF">
        <w:t>-</w:t>
      </w:r>
      <w:r w:rsidRPr="00F477AF">
        <w:tab/>
        <w:t>The EEC discovers the ECS as specified in clause 8.3.2; and</w:t>
      </w:r>
    </w:p>
    <w:p w14:paraId="2237A72A" w14:textId="77777777" w:rsidR="00AE5690" w:rsidRPr="00F477AF" w:rsidRDefault="00AE5690" w:rsidP="00AE5690">
      <w:pPr>
        <w:pStyle w:val="B1"/>
      </w:pPr>
      <w:r w:rsidRPr="00F477AF">
        <w:t>-</w:t>
      </w:r>
      <w:r w:rsidRPr="00F477AF">
        <w:tab/>
        <w:t>The EEC discovers the EES via service provisioning as specified in clause 8.3.3.</w:t>
      </w:r>
    </w:p>
    <w:p w14:paraId="4C14C0A9" w14:textId="77777777" w:rsidR="00AE5690" w:rsidRPr="00F477AF" w:rsidRDefault="00AE5690" w:rsidP="00AE5690">
      <w:r w:rsidRPr="00F477AF">
        <w:t xml:space="preserve">Figure 6.2-2 illustrates the service-based representation for utilization of the 5GS network services based on </w:t>
      </w:r>
      <w:r>
        <w:t xml:space="preserve">the </w:t>
      </w:r>
      <w:r w:rsidRPr="00F477AF">
        <w:t>5GS SBA specified in 3GPP TS 23.501 [2].</w:t>
      </w:r>
    </w:p>
    <w:p w14:paraId="532FFB65" w14:textId="77777777" w:rsidR="00AE5690" w:rsidRPr="00F477AF" w:rsidRDefault="00AE5690" w:rsidP="00AE5690">
      <w:pPr>
        <w:pStyle w:val="TH"/>
      </w:pPr>
      <w:r w:rsidRPr="001D2A1E">
        <w:object w:dxaOrig="5986" w:dyaOrig="3271" w14:anchorId="707099CF">
          <v:shape id="_x0000_i1026" type="#_x0000_t75" style="width:298.9pt;height:164.25pt" o:ole="">
            <v:imagedata r:id="rId14" o:title=""/>
          </v:shape>
          <o:OLEObject Type="Embed" ProgID="Visio.Drawing.15" ShapeID="_x0000_i1026" DrawAspect="Content" ObjectID="_1734891456" r:id="rId15"/>
        </w:object>
      </w:r>
    </w:p>
    <w:p w14:paraId="72CC3006" w14:textId="77777777" w:rsidR="00AE5690" w:rsidRPr="00F477AF" w:rsidRDefault="00AE5690" w:rsidP="00AE5690">
      <w:pPr>
        <w:pStyle w:val="TF"/>
      </w:pPr>
      <w:r w:rsidRPr="00F477AF">
        <w:t xml:space="preserve">Figure 6.2-2: Utilization of 5GS network services based on </w:t>
      </w:r>
      <w:r>
        <w:t xml:space="preserve">the </w:t>
      </w:r>
      <w:r w:rsidRPr="00F477AF">
        <w:t>5GS SBA – service based representation</w:t>
      </w:r>
    </w:p>
    <w:p w14:paraId="1E5B4A52" w14:textId="77777777" w:rsidR="00AE5690" w:rsidRPr="00F477AF" w:rsidRDefault="00AE5690" w:rsidP="00AE5690">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2F3EF43F" w14:textId="77777777" w:rsidR="00AE5690" w:rsidRPr="00F477AF" w:rsidRDefault="00AE5690" w:rsidP="00AE5690">
      <w:r w:rsidRPr="00F477AF">
        <w:t>Figure 6.2-3 illustrates the service-based representation for utilization of the Core Network (5GC, EPC) northbound APIs via CAPIF.</w:t>
      </w:r>
    </w:p>
    <w:p w14:paraId="1D2CE12B" w14:textId="77777777" w:rsidR="00AE5690" w:rsidRPr="00F477AF" w:rsidRDefault="00AE5690" w:rsidP="00AE5690">
      <w:pPr>
        <w:pStyle w:val="TH"/>
      </w:pPr>
      <w:r w:rsidRPr="00C33666">
        <w:rPr>
          <w:rFonts w:eastAsia="Times New Roman"/>
        </w:rPr>
        <w:object w:dxaOrig="5520" w:dyaOrig="2589" w14:anchorId="2AC98B0B">
          <v:shape id="_x0000_i1027" type="#_x0000_t75" style="width:276pt;height:130.15pt" o:ole="">
            <v:imagedata r:id="rId16" o:title=""/>
          </v:shape>
          <o:OLEObject Type="Embed" ProgID="Visio.Drawing.15" ShapeID="_x0000_i1027" DrawAspect="Content" ObjectID="_1734891457" r:id="rId17"/>
        </w:object>
      </w:r>
    </w:p>
    <w:p w14:paraId="5DC6DEA6" w14:textId="77777777" w:rsidR="00AE5690" w:rsidRPr="00F477AF" w:rsidRDefault="00AE5690" w:rsidP="00AE5690">
      <w:pPr>
        <w:pStyle w:val="TF"/>
      </w:pPr>
      <w:r w:rsidRPr="00F477AF">
        <w:t>Figure 6.2-3: Utilization of Core Network Northbound APIs via CAPIF – service based representation</w:t>
      </w:r>
    </w:p>
    <w:p w14:paraId="315870B4" w14:textId="77777777" w:rsidR="00AE5690" w:rsidRPr="00F477AF" w:rsidRDefault="00AE5690" w:rsidP="00AE5690">
      <w:r w:rsidRPr="00F477AF">
        <w:t xml:space="preserve">The ECS, EES and EAS act as authorized API invoker to consume services from the Core Network (5GC, EPC) northbound API entities like SCEF, NEF, SCEF+NEF which act as API Exposing Function as specified in 3GPP TS 23.222 [6]. </w:t>
      </w:r>
    </w:p>
    <w:p w14:paraId="28E88089" w14:textId="77777777" w:rsidR="00AE5690" w:rsidRPr="00F477AF" w:rsidRDefault="00AE5690" w:rsidP="00AE5690">
      <w:r w:rsidRPr="00F477AF">
        <w:t xml:space="preserve">The mechanism for northbound APIs discovery </w:t>
      </w:r>
      <w:r w:rsidRPr="001D2A1E">
        <w:t xml:space="preserve">using the service-based interfaces depicted in </w:t>
      </w:r>
      <w:r w:rsidRPr="00F477AF">
        <w:t>figure 6.2-3 is as specified in 3GPP TS 23.222 [6].</w:t>
      </w:r>
    </w:p>
    <w:p w14:paraId="7A97C4C2" w14:textId="77777777" w:rsidR="00AE5690" w:rsidRPr="00F477AF" w:rsidRDefault="00AE5690" w:rsidP="00AE5690">
      <w:r w:rsidRPr="00F477AF">
        <w:t>Figure 6.2-4 illustrates the reference point representation of the architecture for edge enabling applications.</w:t>
      </w:r>
    </w:p>
    <w:p w14:paraId="2B644123" w14:textId="77777777" w:rsidR="00AE5690" w:rsidRPr="00F477AF" w:rsidRDefault="00AE5690" w:rsidP="00AE5690">
      <w:pPr>
        <w:pStyle w:val="TH"/>
      </w:pPr>
      <w:r w:rsidRPr="00F477AF">
        <w:object w:dxaOrig="13847" w:dyaOrig="7920" w14:anchorId="10E7EDC1">
          <v:shape id="_x0000_i1028" type="#_x0000_t75" style="width:483.4pt;height:276.75pt" o:ole="">
            <v:imagedata r:id="rId18" o:title=""/>
          </v:shape>
          <o:OLEObject Type="Embed" ProgID="Visio.Drawing.15" ShapeID="_x0000_i1028" DrawAspect="Content" ObjectID="_1734891458" r:id="rId19"/>
        </w:object>
      </w:r>
    </w:p>
    <w:p w14:paraId="40239C87" w14:textId="77777777" w:rsidR="00AE5690" w:rsidRPr="00F477AF" w:rsidRDefault="00AE5690" w:rsidP="00AE5690">
      <w:pPr>
        <w:pStyle w:val="TF"/>
      </w:pPr>
      <w:r w:rsidRPr="00F477AF">
        <w:t>Figure 6.2-4: Architecture for enabling edge applications - reference points representation</w:t>
      </w:r>
    </w:p>
    <w:p w14:paraId="3138C574" w14:textId="61460859" w:rsidR="00AE5690" w:rsidRDefault="00AE5690" w:rsidP="00AE5690">
      <w:pPr>
        <w:rPr>
          <w:ins w:id="7" w:author="[Ericsson] Wenliang Xu SA6#52bis" w:date="2022-12-30T16:30:00Z"/>
        </w:rPr>
      </w:pPr>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interacts with the SEAL notification management server and the SEAL EEC interacts with SEAL Notification management client.</w:t>
      </w:r>
    </w:p>
    <w:p w14:paraId="30B2E194" w14:textId="77777777" w:rsidR="00131590" w:rsidRDefault="00131590" w:rsidP="00131590">
      <w:pPr>
        <w:pStyle w:val="TH"/>
        <w:rPr>
          <w:ins w:id="8" w:author="[Ericsson] Wenliang Xu SA6#52bis" w:date="2022-12-30T16:30:00Z"/>
          <w:sz w:val="14"/>
          <w:szCs w:val="14"/>
        </w:rPr>
      </w:pPr>
      <w:ins w:id="9" w:author="[Ericsson] Wenliang Xu SA6#52bis" w:date="2022-12-30T16:30:00Z">
        <w:r w:rsidRPr="00F477AF">
          <w:object w:dxaOrig="13875" w:dyaOrig="7695" w14:anchorId="671BCDCB">
            <v:shape id="_x0000_i1029" type="#_x0000_t75" style="width:464.65pt;height:258pt" o:ole="">
              <v:imagedata r:id="rId20" o:title=""/>
            </v:shape>
            <o:OLEObject Type="Embed" ProgID="Visio.Drawing.15" ShapeID="_x0000_i1029" DrawAspect="Content" ObjectID="_1734891459" r:id="rId21"/>
          </w:object>
        </w:r>
      </w:ins>
    </w:p>
    <w:p w14:paraId="5984B5C5" w14:textId="25875793" w:rsidR="00131590" w:rsidRDefault="00131590" w:rsidP="00131590">
      <w:pPr>
        <w:pStyle w:val="TF"/>
        <w:rPr>
          <w:ins w:id="10" w:author="[Ericsson] Wenliang Xu SA6#52bis" w:date="2022-12-30T16:30:00Z"/>
        </w:rPr>
      </w:pPr>
      <w:ins w:id="11" w:author="[Ericsson] Wenliang Xu SA6#52bis" w:date="2022-12-30T16:30:00Z">
        <w:r>
          <w:t>Figure 6.2-</w:t>
        </w:r>
      </w:ins>
      <w:ins w:id="12" w:author="[Ericsson] Wenliang Xu SA6#52bis" w:date="2023-01-03T15:44:00Z">
        <w:r w:rsidR="007B16B6">
          <w:t>x</w:t>
        </w:r>
      </w:ins>
      <w:ins w:id="13" w:author="[Ericsson] Wenliang Xu SA6#52bis" w:date="2022-12-30T16:30:00Z">
        <w:r>
          <w:t xml:space="preserve">: </w:t>
        </w:r>
      </w:ins>
      <w:ins w:id="14" w:author="[Ericsson] Wenliang Xu SA6#52bis" w:date="2022-12-30T16:33:00Z">
        <w:r w:rsidR="00F80B0F">
          <w:rPr>
            <w:rFonts w:hint="eastAsia"/>
            <w:lang w:eastAsia="zh-CN"/>
          </w:rPr>
          <w:t>A</w:t>
        </w:r>
      </w:ins>
      <w:ins w:id="15" w:author="[Ericsson] Wenliang Xu SA6#52bis" w:date="2022-12-30T16:30:00Z">
        <w:r>
          <w:t>pplication architecture with Edge and Cloud server</w:t>
        </w:r>
      </w:ins>
      <w:ins w:id="16" w:author="[Ericsson] Wenliang Xu SA6#52bis" w:date="2022-12-30T16:33:00Z">
        <w:r w:rsidR="00F80B0F">
          <w:t>s</w:t>
        </w:r>
      </w:ins>
    </w:p>
    <w:p w14:paraId="56BB3637" w14:textId="194D2ACD" w:rsidR="00131590" w:rsidDel="007B16B6" w:rsidRDefault="00131590">
      <w:pPr>
        <w:rPr>
          <w:del w:id="17" w:author="[Ericsson] Wenliang Xu SA6#52bis" w:date="2022-12-30T17:07:00Z"/>
        </w:rPr>
      </w:pPr>
      <w:ins w:id="18" w:author="[Ericsson] Wenliang Xu SA6#52bis" w:date="2022-12-30T16:30:00Z">
        <w:r>
          <w:t xml:space="preserve">In </w:t>
        </w:r>
      </w:ins>
      <w:ins w:id="19" w:author="[Ericsson] Wenliang Xu SA6#52bis" w:date="2022-12-30T16:31:00Z">
        <w:r w:rsidR="002D3C39">
          <w:rPr>
            <w:rFonts w:hint="eastAsia"/>
            <w:lang w:eastAsia="zh-CN"/>
          </w:rPr>
          <w:t>figure</w:t>
        </w:r>
        <w:r w:rsidR="002D3C39">
          <w:t xml:space="preserve"> 6.2-</w:t>
        </w:r>
      </w:ins>
      <w:ins w:id="20" w:author="[Ericsson] Wenliang Xu SA6#52bis" w:date="2023-01-03T15:44:00Z">
        <w:r w:rsidR="007B16B6">
          <w:t>x</w:t>
        </w:r>
      </w:ins>
      <w:ins w:id="21" w:author="[Ericsson] Wenliang Xu SA6#52bis" w:date="2022-12-30T16:30:00Z">
        <w:r>
          <w:t xml:space="preserve">, </w:t>
        </w:r>
      </w:ins>
      <w:ins w:id="22" w:author="[Ericsson] Wenliang Xu SA6#52bis" w:date="2023-01-03T15:45:00Z">
        <w:r w:rsidR="007B16B6">
          <w:t>t</w:t>
        </w:r>
      </w:ins>
      <w:ins w:id="23" w:author="[Ericsson] Wenliang Xu SA6#52bis" w:date="2022-12-30T16:30:00Z">
        <w:r>
          <w:t xml:space="preserve">he Cloud Application Server (CAS) is supported by Cloud Enabler Server (CES) via EDGE-3' reference point and CES is supported by ECS via EDGE-6' reference point. The CES communicates with EES or another CES via EDGE-9' reference point. The EEC utilizes EDGE-1' reference point to communicate with the CES. </w:t>
        </w:r>
        <w:r>
          <w:lastRenderedPageBreak/>
          <w:t xml:space="preserve">The CES and CAS interact with 3GPP Core Network via EDGE-7' reference point and EDGE-2' reference point, </w:t>
        </w:r>
        <w:proofErr w:type="spellStart"/>
        <w:r>
          <w:t>respectively.</w:t>
        </w:r>
      </w:ins>
    </w:p>
    <w:p w14:paraId="406FAE2C" w14:textId="0C98EB5C" w:rsidR="007B16B6" w:rsidRDefault="007B16B6" w:rsidP="006A5DEB">
      <w:pPr>
        <w:pStyle w:val="NO"/>
        <w:rPr>
          <w:ins w:id="24" w:author="[Ericsson] Wenliang Xu SA6#52bis" w:date="2023-01-03T15:45:00Z"/>
        </w:rPr>
      </w:pPr>
      <w:ins w:id="25" w:author="[Ericsson] Wenliang Xu SA6#52bis" w:date="2023-01-03T15:45:00Z">
        <w:r>
          <w:t>NOTE</w:t>
        </w:r>
        <w:proofErr w:type="spellEnd"/>
        <w:r>
          <w:t>:</w:t>
        </w:r>
        <w:r>
          <w:tab/>
          <w:t>Only the relevant edge entities and reference points for edge and cloud servers are depicted.</w:t>
        </w:r>
      </w:ins>
    </w:p>
    <w:p w14:paraId="3791A821" w14:textId="4001CA5B" w:rsidR="00E47D7F" w:rsidRPr="00AB1260" w:rsidRDefault="00E47D7F" w:rsidP="00E47D7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6" w:name="_Toc37790944"/>
      <w:bookmarkStart w:id="27" w:name="_Toc42003893"/>
      <w:bookmarkStart w:id="28" w:name="_Toc50584206"/>
      <w:bookmarkStart w:id="29" w:name="_Toc50584550"/>
      <w:bookmarkStart w:id="30" w:name="_Toc57673393"/>
      <w:bookmarkStart w:id="31" w:name="_Toc12243920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D2B1C0" w14:textId="11E9C8F3" w:rsidR="005E6F1E" w:rsidRPr="00F477AF" w:rsidRDefault="005E6F1E" w:rsidP="005E6F1E">
      <w:pPr>
        <w:pStyle w:val="Heading3"/>
        <w:rPr>
          <w:ins w:id="32" w:author="[Ericsson] Wenliang Xu SA6#52bis" w:date="2022-12-30T16:38:00Z"/>
          <w:lang w:eastAsia="zh-CN"/>
        </w:rPr>
      </w:pPr>
      <w:ins w:id="33" w:author="[Ericsson] Wenliang Xu SA6#52bis" w:date="2022-12-30T16:38:00Z">
        <w:r w:rsidRPr="00F477AF">
          <w:t>6.3.</w:t>
        </w:r>
        <w:r>
          <w:t>X</w:t>
        </w:r>
        <w:r w:rsidRPr="00F477AF">
          <w:tab/>
        </w:r>
        <w:r>
          <w:t>C</w:t>
        </w:r>
      </w:ins>
      <w:ins w:id="34" w:author="[Ericsson] Wenliang Xu SA6#52bis" w:date="2022-12-30T16:47:00Z">
        <w:r w:rsidR="00E66B2F">
          <w:t>loud</w:t>
        </w:r>
      </w:ins>
      <w:ins w:id="35" w:author="[Ericsson] Wenliang Xu SA6#52bis" w:date="2022-12-30T16:38:00Z">
        <w:r w:rsidRPr="00F477AF">
          <w:t xml:space="preserve"> Enabler Server</w:t>
        </w:r>
        <w:bookmarkEnd w:id="26"/>
        <w:bookmarkEnd w:id="27"/>
        <w:bookmarkEnd w:id="28"/>
        <w:bookmarkEnd w:id="29"/>
        <w:bookmarkEnd w:id="30"/>
        <w:r w:rsidRPr="00F477AF">
          <w:t xml:space="preserve"> (</w:t>
        </w:r>
        <w:r>
          <w:t>C</w:t>
        </w:r>
        <w:r w:rsidRPr="00F477AF">
          <w:t>ES)</w:t>
        </w:r>
        <w:bookmarkEnd w:id="31"/>
      </w:ins>
    </w:p>
    <w:p w14:paraId="0DF9F270" w14:textId="3BB33885" w:rsidR="005E6F1E" w:rsidRPr="00F477AF" w:rsidRDefault="00900DD1" w:rsidP="005E6F1E">
      <w:pPr>
        <w:tabs>
          <w:tab w:val="num" w:pos="720"/>
        </w:tabs>
        <w:rPr>
          <w:ins w:id="36" w:author="[Ericsson] Wenliang Xu SA6#52bis" w:date="2022-12-30T16:38:00Z"/>
          <w:lang w:eastAsia="ko-KR"/>
        </w:rPr>
      </w:pPr>
      <w:ins w:id="37" w:author="[Ericsson] Wenliang Xu SA6#52bis" w:date="2022-12-30T16:38:00Z">
        <w:r>
          <w:rPr>
            <w:lang w:eastAsia="ko-KR"/>
          </w:rPr>
          <w:t>CE</w:t>
        </w:r>
        <w:r w:rsidR="005E6F1E" w:rsidRPr="00F477AF">
          <w:rPr>
            <w:lang w:eastAsia="ko-KR"/>
          </w:rPr>
          <w:t xml:space="preserve">S provides supporting functions needed for </w:t>
        </w:r>
        <w:r>
          <w:rPr>
            <w:lang w:eastAsia="ko-KR"/>
          </w:rPr>
          <w:t>C</w:t>
        </w:r>
        <w:r w:rsidR="005E6F1E" w:rsidRPr="00F477AF">
          <w:rPr>
            <w:lang w:eastAsia="ko-KR"/>
          </w:rPr>
          <w:t>ASs and EEC.</w:t>
        </w:r>
      </w:ins>
      <w:ins w:id="38" w:author="[Ericsson] Wenliang Xu SA6#52bis" w:date="2022-12-30T17:07:00Z">
        <w:r w:rsidR="009D53BC" w:rsidRPr="009D53BC">
          <w:t xml:space="preserve"> </w:t>
        </w:r>
        <w:r w:rsidR="009D53BC">
          <w:t>The CES does not have service area restriction in CES profile when registered into ECS.</w:t>
        </w:r>
      </w:ins>
    </w:p>
    <w:p w14:paraId="1027C58F" w14:textId="5A4377DE" w:rsidR="005E6F1E" w:rsidRDefault="002C3BAC" w:rsidP="003E6DAA">
      <w:pPr>
        <w:pStyle w:val="EditorsNote"/>
        <w:rPr>
          <w:ins w:id="39" w:author="[Ericsson] Wenliang Xu SA6#52bis" w:date="2022-12-30T16:42:00Z"/>
        </w:rPr>
      </w:pPr>
      <w:ins w:id="40" w:author="[Ericsson] Wenliang Xu SA6#52bis" w:date="2022-12-30T16:39:00Z">
        <w:r>
          <w:t>Editor’s Note:</w:t>
        </w:r>
        <w:r>
          <w:tab/>
          <w:t>The CES functionalities are FFS</w:t>
        </w:r>
      </w:ins>
      <w:ins w:id="41" w:author="[Ericsson] Wenliang Xu SA6#52bis" w:date="2022-12-30T17:04:00Z">
        <w:r w:rsidR="004158B2">
          <w:t>, will be comp</w:t>
        </w:r>
      </w:ins>
      <w:ins w:id="42" w:author="[Ericsson] Wenliang Xu SA6#52bis" w:date="2022-12-30T17:05:00Z">
        <w:r w:rsidR="004158B2">
          <w:t>l</w:t>
        </w:r>
      </w:ins>
      <w:ins w:id="43" w:author="[Ericsson] Wenliang Xu SA6#52bis" w:date="2022-12-30T17:04:00Z">
        <w:r w:rsidR="004158B2">
          <w:t>eted when detai</w:t>
        </w:r>
      </w:ins>
      <w:ins w:id="44" w:author="[Ericsson] Wenliang Xu SA6#52bis" w:date="2022-12-30T17:05:00Z">
        <w:r w:rsidR="004158B2">
          <w:t xml:space="preserve">led </w:t>
        </w:r>
      </w:ins>
      <w:ins w:id="45" w:author="[Ericsson] Wenliang Xu SA6#52bis" w:date="2022-12-30T17:04:00Z">
        <w:r w:rsidR="004158B2">
          <w:t>procedure</w:t>
        </w:r>
      </w:ins>
      <w:ins w:id="46" w:author="[Ericsson] Wenliang Xu SA6#52bis" w:date="2022-12-30T17:05:00Z">
        <w:r w:rsidR="004158B2">
          <w:t>s</w:t>
        </w:r>
        <w:r w:rsidR="00F27448">
          <w:t xml:space="preserve"> with CES</w:t>
        </w:r>
        <w:r w:rsidR="004158B2">
          <w:t xml:space="preserve"> are introduced</w:t>
        </w:r>
      </w:ins>
      <w:ins w:id="47" w:author="[Ericsson] Wenliang Xu SA6#52bis" w:date="2022-12-30T16:39:00Z">
        <w:r>
          <w:t>.</w:t>
        </w:r>
      </w:ins>
    </w:p>
    <w:p w14:paraId="61F562E1" w14:textId="01FF9BEF" w:rsidR="00651DE5" w:rsidRPr="00F477AF" w:rsidRDefault="00651DE5" w:rsidP="00651DE5">
      <w:pPr>
        <w:pStyle w:val="Heading3"/>
        <w:rPr>
          <w:ins w:id="48" w:author="[Ericsson] Wenliang Xu SA6#52bis" w:date="2022-12-30T16:42:00Z"/>
        </w:rPr>
      </w:pPr>
      <w:bookmarkStart w:id="49" w:name="_Toc37790948"/>
      <w:bookmarkStart w:id="50" w:name="_Toc42003897"/>
      <w:bookmarkStart w:id="51" w:name="_Toc50584210"/>
      <w:bookmarkStart w:id="52" w:name="_Toc50584554"/>
      <w:bookmarkStart w:id="53" w:name="_Toc57673397"/>
      <w:bookmarkStart w:id="54" w:name="_Toc122439208"/>
      <w:ins w:id="55" w:author="[Ericsson] Wenliang Xu SA6#52bis" w:date="2022-12-30T16:42:00Z">
        <w:r w:rsidRPr="00F477AF">
          <w:t>6.3.</w:t>
        </w:r>
        <w:r>
          <w:t>Y</w:t>
        </w:r>
        <w:r w:rsidRPr="00F477AF">
          <w:tab/>
        </w:r>
      </w:ins>
      <w:ins w:id="56" w:author="[Ericsson] Wenliang Xu SA6#52bis" w:date="2022-12-30T16:47:00Z">
        <w:r w:rsidR="00E66B2F">
          <w:t>Cloud</w:t>
        </w:r>
      </w:ins>
      <w:ins w:id="57" w:author="[Ericsson] Wenliang Xu SA6#52bis" w:date="2022-12-30T16:42:00Z">
        <w:r w:rsidRPr="00F477AF">
          <w:t xml:space="preserve"> Application Server</w:t>
        </w:r>
        <w:bookmarkEnd w:id="49"/>
        <w:bookmarkEnd w:id="50"/>
        <w:bookmarkEnd w:id="51"/>
        <w:bookmarkEnd w:id="52"/>
        <w:bookmarkEnd w:id="53"/>
        <w:r w:rsidRPr="00F477AF">
          <w:t xml:space="preserve"> (</w:t>
        </w:r>
        <w:r>
          <w:t>C</w:t>
        </w:r>
        <w:r w:rsidRPr="00F477AF">
          <w:t>AS)</w:t>
        </w:r>
        <w:bookmarkEnd w:id="54"/>
      </w:ins>
    </w:p>
    <w:p w14:paraId="1DDF3B51" w14:textId="42CFA938" w:rsidR="00651DE5" w:rsidRPr="00F477AF" w:rsidRDefault="00FE2558" w:rsidP="00651DE5">
      <w:pPr>
        <w:rPr>
          <w:ins w:id="58" w:author="[Ericsson] Wenliang Xu SA6#52bis" w:date="2022-12-30T16:42:00Z"/>
        </w:rPr>
      </w:pPr>
      <w:ins w:id="59" w:author="[Ericsson] Wenliang Xu SA6#52bis" w:date="2022-12-30T16:44:00Z">
        <w:r>
          <w:t>C</w:t>
        </w:r>
      </w:ins>
      <w:ins w:id="60" w:author="[Ericsson] Wenliang Xu SA6#52bis" w:date="2022-12-30T16:42:00Z">
        <w:r w:rsidR="00651DE5" w:rsidRPr="00F477AF">
          <w:t xml:space="preserve">AS is the application server resident in the </w:t>
        </w:r>
      </w:ins>
      <w:ins w:id="61" w:author="[Ericsson] Wenliang Xu SA6#52bis" w:date="2022-12-30T16:44:00Z">
        <w:r>
          <w:t>cloud</w:t>
        </w:r>
      </w:ins>
      <w:ins w:id="62" w:author="[Ericsson] Wenliang Xu SA6#52bis" w:date="2022-12-30T16:42:00Z">
        <w:r w:rsidR="00651DE5" w:rsidRPr="00F477AF">
          <w:t xml:space="preserve">, performing the server functions. The AC connects to the </w:t>
        </w:r>
      </w:ins>
      <w:ins w:id="63" w:author="[Ericsson] Wenliang Xu SA6#52bis" w:date="2022-12-30T16:45:00Z">
        <w:r w:rsidR="00214CB1">
          <w:t>C</w:t>
        </w:r>
      </w:ins>
      <w:ins w:id="64" w:author="[Ericsson] Wenliang Xu SA6#52bis" w:date="2022-12-30T16:42:00Z">
        <w:r w:rsidR="00651DE5" w:rsidRPr="00F477AF">
          <w:t xml:space="preserve">AS </w:t>
        </w:r>
      </w:ins>
      <w:ins w:id="65" w:author="[Ericsson] Wenliang Xu SA6#52bis" w:date="2022-12-30T16:45:00Z">
        <w:r w:rsidR="001F2626">
          <w:t xml:space="preserve">if </w:t>
        </w:r>
        <w:r w:rsidR="005364D8">
          <w:t>the UE has</w:t>
        </w:r>
        <w:r w:rsidR="001F2626">
          <w:t xml:space="preserve"> no edge coverage</w:t>
        </w:r>
      </w:ins>
      <w:ins w:id="66" w:author="[Ericsson] Wenliang Xu SA6#52bis" w:date="2022-12-30T16:42:00Z">
        <w:r w:rsidR="00651DE5" w:rsidRPr="00F477AF">
          <w:t>.</w:t>
        </w:r>
      </w:ins>
      <w:ins w:id="67" w:author="[Ericsson] Wenliang Xu SA6#52bis" w:date="2022-12-30T17:07:00Z">
        <w:r w:rsidR="00355A75" w:rsidRPr="00355A75">
          <w:t xml:space="preserve"> </w:t>
        </w:r>
        <w:r w:rsidR="00355A75">
          <w:t>The CAS does not have service area restriction in CAS profile when registered into CES.</w:t>
        </w:r>
      </w:ins>
    </w:p>
    <w:p w14:paraId="37B013B7" w14:textId="634D9F7F" w:rsidR="00CB1165" w:rsidRPr="00F477AF" w:rsidRDefault="00CB1165" w:rsidP="00CB1165">
      <w:pPr>
        <w:pStyle w:val="Heading3"/>
        <w:rPr>
          <w:ins w:id="68" w:author="[Ericsson] Wenliang Xu SA6#52bis" w:date="2022-12-30T16:56:00Z"/>
          <w:lang w:eastAsia="ko-KR"/>
        </w:rPr>
      </w:pPr>
      <w:bookmarkStart w:id="69" w:name="_Toc42003901"/>
      <w:bookmarkStart w:id="70" w:name="_Toc50584214"/>
      <w:bookmarkStart w:id="71" w:name="_Toc50584558"/>
      <w:bookmarkStart w:id="72" w:name="_Toc57673401"/>
      <w:bookmarkStart w:id="73" w:name="_Toc122439214"/>
      <w:bookmarkStart w:id="74" w:name="_Toc37790953"/>
      <w:bookmarkStart w:id="75" w:name="_Toc42003902"/>
      <w:bookmarkStart w:id="76" w:name="_Toc50584215"/>
      <w:bookmarkStart w:id="77" w:name="_Toc50584559"/>
      <w:bookmarkStart w:id="78" w:name="_Toc57673402"/>
      <w:bookmarkStart w:id="79" w:name="_Toc122439215"/>
      <w:bookmarkStart w:id="80" w:name="_Toc37790957"/>
      <w:bookmarkStart w:id="81" w:name="_Toc42003906"/>
      <w:bookmarkStart w:id="82" w:name="_Toc50584219"/>
      <w:bookmarkStart w:id="83" w:name="_Toc50584563"/>
      <w:bookmarkStart w:id="84" w:name="_Toc57673406"/>
      <w:bookmarkStart w:id="85" w:name="_Toc122439219"/>
      <w:bookmarkStart w:id="86" w:name="_Toc37790958"/>
      <w:bookmarkStart w:id="87" w:name="_Toc42003907"/>
      <w:bookmarkStart w:id="88" w:name="_Toc50584220"/>
      <w:bookmarkStart w:id="89" w:name="_Toc50584564"/>
      <w:bookmarkStart w:id="90" w:name="_Toc57673407"/>
      <w:bookmarkStart w:id="91" w:name="_Toc122439220"/>
      <w:ins w:id="92" w:author="[Ericsson] Wenliang Xu SA6#52bis" w:date="2022-12-30T16:56:00Z">
        <w:r w:rsidRPr="00F477AF">
          <w:t>6.5.</w:t>
        </w:r>
      </w:ins>
      <w:proofErr w:type="spellStart"/>
      <w:ins w:id="93" w:author="[Ericsson] Wenliang Xu SA6#52bis" w:date="2022-12-30T17:01:00Z">
        <w:r w:rsidR="003A3FDF">
          <w:t>a</w:t>
        </w:r>
      </w:ins>
      <w:proofErr w:type="spellEnd"/>
      <w:ins w:id="94" w:author="[Ericsson] Wenliang Xu SA6#52bis" w:date="2022-12-30T16:56:00Z">
        <w:r w:rsidRPr="00F477AF">
          <w:tab/>
          <w:t>EDGE-1</w:t>
        </w:r>
        <w:bookmarkEnd w:id="69"/>
        <w:bookmarkEnd w:id="70"/>
        <w:bookmarkEnd w:id="71"/>
        <w:bookmarkEnd w:id="72"/>
        <w:bookmarkEnd w:id="73"/>
        <w:r>
          <w:t>’</w:t>
        </w:r>
      </w:ins>
    </w:p>
    <w:p w14:paraId="78F12885" w14:textId="041E7000" w:rsidR="00CB1165" w:rsidRPr="00F477AF" w:rsidRDefault="00CB1165" w:rsidP="00CB1165">
      <w:pPr>
        <w:rPr>
          <w:ins w:id="95" w:author="[Ericsson] Wenliang Xu SA6#52bis" w:date="2022-12-30T16:56:00Z"/>
        </w:rPr>
      </w:pPr>
      <w:ins w:id="96" w:author="[Ericsson] Wenliang Xu SA6#52bis" w:date="2022-12-30T16:56:00Z">
        <w:r w:rsidRPr="00F477AF">
          <w:t>EDGE-1</w:t>
        </w:r>
        <w:r>
          <w:t>’</w:t>
        </w:r>
        <w:r w:rsidRPr="00F477AF">
          <w:t xml:space="preserve"> reference point enables interactions between the </w:t>
        </w:r>
        <w:r>
          <w:t>C</w:t>
        </w:r>
        <w:r w:rsidRPr="00F477AF">
          <w:t>ES and the EEC. It supports:</w:t>
        </w:r>
      </w:ins>
    </w:p>
    <w:p w14:paraId="323A3368" w14:textId="5791821D" w:rsidR="00CB1165" w:rsidRPr="00F477AF" w:rsidRDefault="00B70360" w:rsidP="00CB1165">
      <w:pPr>
        <w:pStyle w:val="B1"/>
        <w:rPr>
          <w:ins w:id="97" w:author="[Ericsson] Wenliang Xu SA6#52bis" w:date="2022-12-30T16:56:00Z"/>
          <w:lang w:eastAsia="ko-KR"/>
        </w:rPr>
      </w:pPr>
      <w:ins w:id="98" w:author="[Ericsson] Wenliang Xu SA6#52bis" w:date="2022-12-30T16:57:00Z">
        <w:r>
          <w:rPr>
            <w:lang w:eastAsia="ko-KR"/>
          </w:rPr>
          <w:t>a</w:t>
        </w:r>
      </w:ins>
      <w:ins w:id="99" w:author="[Ericsson] Wenliang Xu SA6#52bis" w:date="2022-12-30T16:56:00Z">
        <w:r w:rsidR="00CB1165" w:rsidRPr="00F477AF">
          <w:rPr>
            <w:lang w:eastAsia="ko-KR"/>
          </w:rPr>
          <w:t>)</w:t>
        </w:r>
        <w:r w:rsidR="00CB1165" w:rsidRPr="00F477AF">
          <w:rPr>
            <w:lang w:eastAsia="ko-KR"/>
          </w:rPr>
          <w:tab/>
          <w:t xml:space="preserve">retrieval and provisioning of </w:t>
        </w:r>
      </w:ins>
      <w:ins w:id="100" w:author="[Ericsson] Wenliang Xu SA6#52bis" w:date="2022-12-30T16:57:00Z">
        <w:r>
          <w:rPr>
            <w:lang w:eastAsia="ko-KR"/>
          </w:rPr>
          <w:t>C</w:t>
        </w:r>
      </w:ins>
      <w:ins w:id="101" w:author="[Ericsson] Wenliang Xu SA6#52bis" w:date="2022-12-30T16:56:00Z">
        <w:r w:rsidR="00CB1165" w:rsidRPr="00F477AF">
          <w:rPr>
            <w:lang w:eastAsia="ko-KR"/>
          </w:rPr>
          <w:t>AS configuration information;</w:t>
        </w:r>
      </w:ins>
    </w:p>
    <w:p w14:paraId="7DD2E0F6" w14:textId="3099AA8E" w:rsidR="00CB1165" w:rsidRDefault="00B70360" w:rsidP="00CB1165">
      <w:pPr>
        <w:pStyle w:val="B1"/>
        <w:rPr>
          <w:ins w:id="102" w:author="[Ericsson] Wenliang Xu SA6#52bis" w:date="2022-12-30T16:56:00Z"/>
          <w:lang w:eastAsia="ko-KR"/>
        </w:rPr>
      </w:pPr>
      <w:ins w:id="103" w:author="[Ericsson] Wenliang Xu SA6#52bis" w:date="2022-12-30T16:58:00Z">
        <w:r>
          <w:rPr>
            <w:lang w:eastAsia="ko-KR"/>
          </w:rPr>
          <w:t>b</w:t>
        </w:r>
      </w:ins>
      <w:ins w:id="104" w:author="[Ericsson] Wenliang Xu SA6#52bis" w:date="2022-12-30T16:56:00Z">
        <w:r w:rsidR="00CB1165" w:rsidRPr="00F477AF">
          <w:rPr>
            <w:lang w:eastAsia="ko-KR"/>
          </w:rPr>
          <w:t>)</w:t>
        </w:r>
        <w:r w:rsidR="00CB1165" w:rsidRPr="00F477AF">
          <w:rPr>
            <w:lang w:eastAsia="ko-KR"/>
          </w:rPr>
          <w:tab/>
          <w:t xml:space="preserve">discovery of </w:t>
        </w:r>
      </w:ins>
      <w:ins w:id="105" w:author="[Ericsson] Wenliang Xu SA6#52bis" w:date="2022-12-30T16:57:00Z">
        <w:r>
          <w:rPr>
            <w:lang w:eastAsia="ko-KR"/>
          </w:rPr>
          <w:t>C</w:t>
        </w:r>
      </w:ins>
      <w:ins w:id="106" w:author="[Ericsson] Wenliang Xu SA6#52bis" w:date="2022-12-30T16:56:00Z">
        <w:r w:rsidR="00CB1165" w:rsidRPr="00F477AF">
          <w:rPr>
            <w:lang w:eastAsia="ko-KR"/>
          </w:rPr>
          <w:t xml:space="preserve">ASs available in the </w:t>
        </w:r>
      </w:ins>
      <w:ins w:id="107" w:author="[Ericsson] Wenliang Xu SA6#52bis" w:date="2022-12-30T16:57:00Z">
        <w:r>
          <w:rPr>
            <w:lang w:eastAsia="ko-KR"/>
          </w:rPr>
          <w:t>cloud</w:t>
        </w:r>
      </w:ins>
      <w:ins w:id="108" w:author="[Ericsson] Wenliang Xu SA6#52bis" w:date="2022-12-30T16:56:00Z">
        <w:r w:rsidR="00CB1165">
          <w:rPr>
            <w:lang w:eastAsia="ko-KR"/>
          </w:rPr>
          <w:t>;</w:t>
        </w:r>
        <w:r w:rsidR="00CB1165" w:rsidRPr="001D3656">
          <w:rPr>
            <w:lang w:eastAsia="ko-KR"/>
          </w:rPr>
          <w:t xml:space="preserve"> </w:t>
        </w:r>
        <w:r w:rsidR="00CB1165">
          <w:rPr>
            <w:lang w:eastAsia="ko-KR"/>
          </w:rPr>
          <w:t>and</w:t>
        </w:r>
      </w:ins>
    </w:p>
    <w:p w14:paraId="1E0D48D0" w14:textId="7818E3B3" w:rsidR="00CB1165" w:rsidRPr="00075218" w:rsidRDefault="00B70360" w:rsidP="00CB1165">
      <w:pPr>
        <w:pStyle w:val="B1"/>
        <w:rPr>
          <w:ins w:id="109" w:author="[Ericsson] Wenliang Xu SA6#52bis" w:date="2022-12-30T16:56:00Z"/>
          <w:lang w:eastAsia="ko-KR"/>
        </w:rPr>
      </w:pPr>
      <w:ins w:id="110" w:author="[Ericsson] Wenliang Xu SA6#52bis" w:date="2022-12-30T16:58:00Z">
        <w:r>
          <w:rPr>
            <w:lang w:eastAsia="ko-KR"/>
          </w:rPr>
          <w:t>c</w:t>
        </w:r>
      </w:ins>
      <w:ins w:id="111" w:author="[Ericsson] Wenliang Xu SA6#52bis" w:date="2022-12-30T16:56:00Z">
        <w:r w:rsidR="00CB1165">
          <w:rPr>
            <w:lang w:eastAsia="ko-KR"/>
          </w:rPr>
          <w:t>)</w:t>
        </w:r>
        <w:r w:rsidR="00CB1165">
          <w:rPr>
            <w:lang w:eastAsia="ko-KR"/>
          </w:rPr>
          <w:tab/>
          <w:t>service continuity procedures (e.g. ACR initiation).</w:t>
        </w:r>
      </w:ins>
    </w:p>
    <w:p w14:paraId="558856CE" w14:textId="1BC936BB" w:rsidR="00E8645F" w:rsidRPr="00F477AF" w:rsidRDefault="00E8645F" w:rsidP="00E8645F">
      <w:pPr>
        <w:pStyle w:val="Heading3"/>
        <w:rPr>
          <w:ins w:id="112" w:author="[Ericsson] Wenliang Xu SA6#52bis" w:date="2022-12-30T16:52:00Z"/>
        </w:rPr>
      </w:pPr>
      <w:ins w:id="113" w:author="[Ericsson] Wenliang Xu SA6#52bis" w:date="2022-12-30T16:52:00Z">
        <w:r w:rsidRPr="00F477AF">
          <w:t>6.5.</w:t>
        </w:r>
      </w:ins>
      <w:ins w:id="114" w:author="[Ericsson] Wenliang Xu SA6#52bis" w:date="2022-12-30T17:01:00Z">
        <w:r w:rsidR="003A3FDF">
          <w:t>b</w:t>
        </w:r>
      </w:ins>
      <w:ins w:id="115" w:author="[Ericsson] Wenliang Xu SA6#52bis" w:date="2022-12-30T16:52:00Z">
        <w:r w:rsidRPr="00F477AF">
          <w:tab/>
          <w:t>EDGE-2</w:t>
        </w:r>
        <w:bookmarkEnd w:id="74"/>
        <w:bookmarkEnd w:id="75"/>
        <w:bookmarkEnd w:id="76"/>
        <w:bookmarkEnd w:id="77"/>
        <w:bookmarkEnd w:id="78"/>
        <w:bookmarkEnd w:id="79"/>
        <w:r>
          <w:t>’</w:t>
        </w:r>
      </w:ins>
    </w:p>
    <w:p w14:paraId="6A76EEBB" w14:textId="4D101F03" w:rsidR="00E8645F" w:rsidRPr="00F477AF" w:rsidRDefault="00E8645F" w:rsidP="00E8645F">
      <w:pPr>
        <w:rPr>
          <w:ins w:id="116" w:author="[Ericsson] Wenliang Xu SA6#52bis" w:date="2022-12-30T16:52:00Z"/>
        </w:rPr>
      </w:pPr>
      <w:ins w:id="117" w:author="[Ericsson] Wenliang Xu SA6#52bis" w:date="2022-12-30T16:52:00Z">
        <w:r w:rsidRPr="00F477AF">
          <w:t>EDGE-2</w:t>
        </w:r>
        <w:r>
          <w:t>’</w:t>
        </w:r>
        <w:r w:rsidRPr="00F477AF">
          <w:t xml:space="preserve"> reference point enables interactions between the </w:t>
        </w:r>
        <w:r>
          <w:t>C</w:t>
        </w:r>
        <w:r w:rsidRPr="00F477AF">
          <w:t>ES and the 3GPP Core Network functions and APIs for retrieval of network capability information. It supports:</w:t>
        </w:r>
      </w:ins>
    </w:p>
    <w:p w14:paraId="6FB16A3A" w14:textId="77777777" w:rsidR="00E8645F" w:rsidRPr="00F477AF" w:rsidRDefault="00E8645F" w:rsidP="00E8645F">
      <w:pPr>
        <w:pStyle w:val="B1"/>
        <w:rPr>
          <w:ins w:id="118" w:author="[Ericsson] Wenliang Xu SA6#52bis" w:date="2022-12-30T16:52:00Z"/>
        </w:rPr>
      </w:pPr>
      <w:ins w:id="119" w:author="[Ericsson] Wenliang Xu SA6#52bis" w:date="2022-12-30T16:52:00Z">
        <w:r w:rsidRPr="00F477AF">
          <w:rPr>
            <w:lang w:eastAsia="ko-KR"/>
          </w:rPr>
          <w:t>-</w:t>
        </w:r>
        <w:r w:rsidRPr="00F477AF">
          <w:rPr>
            <w:lang w:eastAsia="ko-KR"/>
          </w:rPr>
          <w:tab/>
          <w:t xml:space="preserve">access via SCEF and NEF APIs as </w:t>
        </w:r>
        <w:r w:rsidRPr="00F477AF">
          <w:t xml:space="preserve">defined in 3GPP TS 23.501 [2], 3GPP TS 23.502 [3], 3GPP TS 29.522 [4], </w:t>
        </w:r>
        <w:r w:rsidRPr="00F477AF">
          <w:rPr>
            <w:lang w:eastAsia="en-GB"/>
          </w:rPr>
          <w:t xml:space="preserve">3GPP TS 23.682 [17], </w:t>
        </w:r>
        <w:r w:rsidRPr="00F477AF">
          <w:t>3GPP TS 29.122 [5]; or</w:t>
        </w:r>
      </w:ins>
    </w:p>
    <w:p w14:paraId="04451B4D" w14:textId="79903F2F" w:rsidR="00E8645F" w:rsidRPr="00F477AF" w:rsidRDefault="00E8645F" w:rsidP="00E8645F">
      <w:pPr>
        <w:pStyle w:val="B1"/>
        <w:rPr>
          <w:ins w:id="120" w:author="[Ericsson] Wenliang Xu SA6#52bis" w:date="2022-12-30T16:52:00Z"/>
          <w:lang w:eastAsia="ko-KR"/>
        </w:rPr>
      </w:pPr>
      <w:ins w:id="121" w:author="[Ericsson] Wenliang Xu SA6#52bis" w:date="2022-12-30T16:52:00Z">
        <w:r w:rsidRPr="00F477AF">
          <w:rPr>
            <w:lang w:eastAsia="ko-KR"/>
          </w:rPr>
          <w:t>-</w:t>
        </w:r>
        <w:r w:rsidRPr="00F477AF">
          <w:tab/>
          <w:t xml:space="preserve">direct access to core network functions with </w:t>
        </w:r>
        <w:r w:rsidRPr="00F477AF">
          <w:rPr>
            <w:lang w:eastAsia="ko-KR"/>
          </w:rPr>
          <w:t xml:space="preserve">the </w:t>
        </w:r>
        <w:r w:rsidR="0043312A">
          <w:rPr>
            <w:lang w:eastAsia="ko-KR"/>
          </w:rPr>
          <w:t>C</w:t>
        </w:r>
        <w:r w:rsidRPr="00F477AF">
          <w:rPr>
            <w:lang w:eastAsia="ko-KR"/>
          </w:rPr>
          <w:t>ES deployed within the MNO trust domain (see 3GPP TS 23.501 [2] clause 5.13, 3GPP TS 23.503 [12], 3GPP TS 23.682 [17]).</w:t>
        </w:r>
      </w:ins>
    </w:p>
    <w:p w14:paraId="6A34FF8F" w14:textId="4BFFC3AB" w:rsidR="00E8645F" w:rsidRPr="00F477AF" w:rsidRDefault="00E8645F" w:rsidP="00E8645F">
      <w:pPr>
        <w:pStyle w:val="NO"/>
        <w:rPr>
          <w:ins w:id="122" w:author="[Ericsson] Wenliang Xu SA6#52bis" w:date="2022-12-30T16:52:00Z"/>
        </w:rPr>
      </w:pPr>
      <w:ins w:id="123" w:author="[Ericsson] Wenliang Xu SA6#52bis" w:date="2022-12-30T16:52:00Z">
        <w:r w:rsidRPr="00F477AF">
          <w:t>NOTE:</w:t>
        </w:r>
        <w:r w:rsidRPr="00F477AF">
          <w:tab/>
          <w:t>EDGE-2</w:t>
        </w:r>
        <w:r w:rsidR="0043312A">
          <w:t>’</w:t>
        </w:r>
        <w:r w:rsidRPr="00F477AF">
          <w:t xml:space="preserve"> reference point reuses 3GPP reference points or interfaces of EPS or 5GS considering different deployment models.</w:t>
        </w:r>
      </w:ins>
    </w:p>
    <w:p w14:paraId="23B0E9FC" w14:textId="2FC93FB1" w:rsidR="009D6096" w:rsidRPr="00F477AF" w:rsidRDefault="009D6096" w:rsidP="009D6096">
      <w:pPr>
        <w:pStyle w:val="Heading3"/>
        <w:rPr>
          <w:ins w:id="124" w:author="[Ericsson] Wenliang Xu SA6#52bis" w:date="2022-12-30T16:53:00Z"/>
        </w:rPr>
      </w:pPr>
      <w:bookmarkStart w:id="125" w:name="_Toc37790954"/>
      <w:bookmarkStart w:id="126" w:name="_Toc42003903"/>
      <w:bookmarkStart w:id="127" w:name="_Toc50584216"/>
      <w:bookmarkStart w:id="128" w:name="_Toc50584560"/>
      <w:bookmarkStart w:id="129" w:name="_Toc57673403"/>
      <w:bookmarkStart w:id="130" w:name="_Toc122439216"/>
      <w:ins w:id="131" w:author="[Ericsson] Wenliang Xu SA6#52bis" w:date="2022-12-30T16:53:00Z">
        <w:r w:rsidRPr="00F477AF">
          <w:t>6.5.</w:t>
        </w:r>
      </w:ins>
      <w:ins w:id="132" w:author="[Ericsson] Wenliang Xu SA6#52bis" w:date="2022-12-30T17:01:00Z">
        <w:r w:rsidR="003A3FDF">
          <w:t>c</w:t>
        </w:r>
      </w:ins>
      <w:ins w:id="133" w:author="[Ericsson] Wenliang Xu SA6#52bis" w:date="2022-12-30T16:53:00Z">
        <w:r w:rsidRPr="00F477AF">
          <w:tab/>
          <w:t>EDGE-3</w:t>
        </w:r>
        <w:bookmarkEnd w:id="125"/>
        <w:bookmarkEnd w:id="126"/>
        <w:bookmarkEnd w:id="127"/>
        <w:bookmarkEnd w:id="128"/>
        <w:bookmarkEnd w:id="129"/>
        <w:bookmarkEnd w:id="130"/>
        <w:r>
          <w:t>’</w:t>
        </w:r>
      </w:ins>
    </w:p>
    <w:p w14:paraId="550D217E" w14:textId="0AF856B9" w:rsidR="009D6096" w:rsidRPr="00F477AF" w:rsidRDefault="009D6096" w:rsidP="009D6096">
      <w:pPr>
        <w:rPr>
          <w:ins w:id="134" w:author="[Ericsson] Wenliang Xu SA6#52bis" w:date="2022-12-30T16:53:00Z"/>
        </w:rPr>
      </w:pPr>
      <w:ins w:id="135" w:author="[Ericsson] Wenliang Xu SA6#52bis" w:date="2022-12-30T16:53:00Z">
        <w:r w:rsidRPr="00F477AF">
          <w:t>EDGE-3</w:t>
        </w:r>
        <w:r>
          <w:t>’</w:t>
        </w:r>
        <w:r w:rsidRPr="00F477AF">
          <w:t xml:space="preserve"> reference point enables interactions between the </w:t>
        </w:r>
        <w:r>
          <w:t>C</w:t>
        </w:r>
        <w:r w:rsidRPr="00F477AF">
          <w:t xml:space="preserve">ES and the </w:t>
        </w:r>
        <w:r>
          <w:t>C</w:t>
        </w:r>
        <w:r w:rsidRPr="00F477AF">
          <w:t>ASs. It supports:</w:t>
        </w:r>
      </w:ins>
    </w:p>
    <w:p w14:paraId="73CABA68" w14:textId="620EA013" w:rsidR="009D6096" w:rsidRPr="00F477AF" w:rsidRDefault="009D6096" w:rsidP="009D6096">
      <w:pPr>
        <w:pStyle w:val="B1"/>
        <w:rPr>
          <w:ins w:id="136" w:author="[Ericsson] Wenliang Xu SA6#52bis" w:date="2022-12-30T16:53:00Z"/>
          <w:lang w:eastAsia="ko-KR"/>
        </w:rPr>
      </w:pPr>
      <w:ins w:id="137" w:author="[Ericsson] Wenliang Xu SA6#52bis" w:date="2022-12-30T16:53:00Z">
        <w:r w:rsidRPr="00F477AF">
          <w:rPr>
            <w:lang w:eastAsia="ko-KR"/>
          </w:rPr>
          <w:t>a)</w:t>
        </w:r>
        <w:r w:rsidRPr="00F477AF">
          <w:rPr>
            <w:lang w:eastAsia="ko-KR"/>
          </w:rPr>
          <w:tab/>
          <w:t xml:space="preserve">registration of </w:t>
        </w:r>
        <w:r>
          <w:rPr>
            <w:lang w:eastAsia="ko-KR"/>
          </w:rPr>
          <w:t>C</w:t>
        </w:r>
        <w:r w:rsidRPr="00F477AF">
          <w:rPr>
            <w:lang w:eastAsia="ko-KR"/>
          </w:rPr>
          <w:t>ASs with availability information;</w:t>
        </w:r>
      </w:ins>
    </w:p>
    <w:p w14:paraId="435E2D9A" w14:textId="28385667" w:rsidR="009D6096" w:rsidRPr="00F477AF" w:rsidRDefault="009D6096" w:rsidP="009D6096">
      <w:pPr>
        <w:pStyle w:val="B1"/>
        <w:rPr>
          <w:ins w:id="138" w:author="[Ericsson] Wenliang Xu SA6#52bis" w:date="2022-12-30T16:53:00Z"/>
          <w:lang w:eastAsia="ko-KR"/>
        </w:rPr>
      </w:pPr>
      <w:ins w:id="139" w:author="[Ericsson] Wenliang Xu SA6#52bis" w:date="2022-12-30T16:53:00Z">
        <w:r w:rsidRPr="00F477AF">
          <w:rPr>
            <w:lang w:eastAsia="ko-KR"/>
          </w:rPr>
          <w:t>b)</w:t>
        </w:r>
        <w:r w:rsidRPr="00F477AF">
          <w:rPr>
            <w:lang w:eastAsia="ko-KR"/>
          </w:rPr>
          <w:tab/>
          <w:t xml:space="preserve">de-registration of </w:t>
        </w:r>
      </w:ins>
      <w:ins w:id="140" w:author="[Ericsson] Wenliang Xu SA6#52bis" w:date="2022-12-30T16:54:00Z">
        <w:r w:rsidR="00BC3AA3">
          <w:rPr>
            <w:lang w:eastAsia="ko-KR"/>
          </w:rPr>
          <w:t>C</w:t>
        </w:r>
      </w:ins>
      <w:ins w:id="141" w:author="[Ericsson] Wenliang Xu SA6#52bis" w:date="2022-12-30T16:53:00Z">
        <w:r w:rsidRPr="00F477AF">
          <w:rPr>
            <w:lang w:eastAsia="ko-KR"/>
          </w:rPr>
          <w:t xml:space="preserve">ASs from the </w:t>
        </w:r>
      </w:ins>
      <w:ins w:id="142" w:author="[Ericsson] Wenliang Xu SA6#52bis" w:date="2022-12-30T16:54:00Z">
        <w:r w:rsidR="00BC3AA3">
          <w:rPr>
            <w:lang w:eastAsia="ko-KR"/>
          </w:rPr>
          <w:t>C</w:t>
        </w:r>
      </w:ins>
      <w:ins w:id="143" w:author="[Ericsson] Wenliang Xu SA6#52bis" w:date="2022-12-30T16:53:00Z">
        <w:r w:rsidRPr="00F477AF">
          <w:rPr>
            <w:lang w:eastAsia="ko-KR"/>
          </w:rPr>
          <w:t>ES;</w:t>
        </w:r>
      </w:ins>
    </w:p>
    <w:p w14:paraId="0F0856AC" w14:textId="5CB1510F" w:rsidR="009D6096" w:rsidRPr="00F477AF" w:rsidRDefault="009D6096" w:rsidP="009D6096">
      <w:pPr>
        <w:pStyle w:val="B1"/>
        <w:rPr>
          <w:ins w:id="144" w:author="[Ericsson] Wenliang Xu SA6#52bis" w:date="2022-12-30T16:53:00Z"/>
          <w:lang w:eastAsia="ko-KR"/>
        </w:rPr>
      </w:pPr>
      <w:ins w:id="145" w:author="[Ericsson] Wenliang Xu SA6#52bis" w:date="2022-12-30T16:53:00Z">
        <w:r w:rsidRPr="00F477AF">
          <w:rPr>
            <w:lang w:eastAsia="ko-KR"/>
          </w:rPr>
          <w:t>c)</w:t>
        </w:r>
        <w:r w:rsidRPr="00F477AF">
          <w:rPr>
            <w:lang w:eastAsia="ko-KR"/>
          </w:rPr>
          <w:tab/>
          <w:t>discovery of T-</w:t>
        </w:r>
      </w:ins>
      <w:ins w:id="146" w:author="[Ericsson] Wenliang Xu SA6#52bis" w:date="2022-12-30T16:54:00Z">
        <w:r w:rsidR="00F2650A">
          <w:rPr>
            <w:lang w:eastAsia="ko-KR"/>
          </w:rPr>
          <w:t>E</w:t>
        </w:r>
      </w:ins>
      <w:ins w:id="147" w:author="[Ericsson] Wenliang Xu SA6#52bis" w:date="2022-12-30T16:53:00Z">
        <w:r w:rsidRPr="00F477AF">
          <w:rPr>
            <w:lang w:eastAsia="ko-KR"/>
          </w:rPr>
          <w:t xml:space="preserve">AS </w:t>
        </w:r>
      </w:ins>
      <w:ins w:id="148" w:author="[Ericsson] Wenliang Xu SA6#52bis" w:date="2023-01-03T15:46:00Z">
        <w:r w:rsidR="000E205A">
          <w:rPr>
            <w:lang w:eastAsia="ko-KR"/>
          </w:rPr>
          <w:t xml:space="preserve">or T-CAS </w:t>
        </w:r>
      </w:ins>
      <w:ins w:id="149" w:author="[Ericsson] Wenliang Xu SA6#52bis" w:date="2022-12-30T16:53:00Z">
        <w:r w:rsidRPr="00F477AF">
          <w:rPr>
            <w:lang w:eastAsia="ko-KR"/>
          </w:rPr>
          <w:t>information to support ACT;</w:t>
        </w:r>
      </w:ins>
    </w:p>
    <w:p w14:paraId="4DF1C346" w14:textId="77777777" w:rsidR="009D6096" w:rsidRPr="00F477AF" w:rsidRDefault="009D6096" w:rsidP="009D6096">
      <w:pPr>
        <w:pStyle w:val="B1"/>
        <w:rPr>
          <w:ins w:id="150" w:author="[Ericsson] Wenliang Xu SA6#52bis" w:date="2022-12-30T16:53:00Z"/>
          <w:lang w:eastAsia="ko-KR"/>
        </w:rPr>
      </w:pPr>
      <w:ins w:id="151" w:author="[Ericsson] Wenliang Xu SA6#52bis" w:date="2022-12-30T16:53:00Z">
        <w:r w:rsidRPr="00F477AF">
          <w:rPr>
            <w:lang w:eastAsia="ko-KR"/>
          </w:rPr>
          <w:t>d)</w:t>
        </w:r>
        <w:r w:rsidRPr="00F477AF">
          <w:rPr>
            <w:lang w:eastAsia="ko-KR"/>
          </w:rPr>
          <w:tab/>
          <w:t>providing access to network capability information (e.g. location information);</w:t>
        </w:r>
      </w:ins>
    </w:p>
    <w:p w14:paraId="4EDD3683" w14:textId="059D5740" w:rsidR="009D6096" w:rsidRDefault="009D6096" w:rsidP="009D6096">
      <w:pPr>
        <w:pStyle w:val="B1"/>
        <w:rPr>
          <w:ins w:id="152" w:author="[Ericsson] Wenliang Xu SA6#52bis" w:date="2022-12-30T16:53:00Z"/>
          <w:lang w:eastAsia="ko-KR"/>
        </w:rPr>
      </w:pPr>
      <w:ins w:id="153" w:author="[Ericsson] Wenliang Xu SA6#52bis" w:date="2022-12-30T16:53:00Z">
        <w:r w:rsidRPr="00F477AF">
          <w:rPr>
            <w:lang w:eastAsia="ko-KR"/>
          </w:rPr>
          <w:t>e)</w:t>
        </w:r>
        <w:r w:rsidRPr="00F477AF">
          <w:rPr>
            <w:lang w:eastAsia="ko-KR"/>
          </w:rPr>
          <w:tab/>
          <w:t xml:space="preserve">requesting the setup of a data session between AC and </w:t>
        </w:r>
      </w:ins>
      <w:ins w:id="154" w:author="[Ericsson] Wenliang Xu SA6#52bis" w:date="2022-12-30T16:55:00Z">
        <w:r w:rsidR="00BE1C80">
          <w:rPr>
            <w:lang w:eastAsia="ko-KR"/>
          </w:rPr>
          <w:t>C</w:t>
        </w:r>
      </w:ins>
      <w:ins w:id="155" w:author="[Ericsson] Wenliang Xu SA6#52bis" w:date="2022-12-30T16:53:00Z">
        <w:r w:rsidRPr="00F477AF">
          <w:rPr>
            <w:lang w:eastAsia="ko-KR"/>
          </w:rPr>
          <w:t>AS with a specific QoS</w:t>
        </w:r>
        <w:r w:rsidRPr="001D3656">
          <w:rPr>
            <w:lang w:eastAsia="ko-KR"/>
          </w:rPr>
          <w:t xml:space="preserve"> </w:t>
        </w:r>
        <w:r>
          <w:rPr>
            <w:lang w:eastAsia="ko-KR"/>
          </w:rPr>
          <w:t>and receiving QoS related information; and</w:t>
        </w:r>
      </w:ins>
    </w:p>
    <w:p w14:paraId="17811084" w14:textId="77777777" w:rsidR="009D6096" w:rsidRPr="00075218" w:rsidRDefault="009D6096" w:rsidP="009D6096">
      <w:pPr>
        <w:pStyle w:val="B1"/>
        <w:rPr>
          <w:ins w:id="156" w:author="[Ericsson] Wenliang Xu SA6#52bis" w:date="2022-12-30T16:53:00Z"/>
          <w:lang w:eastAsia="ko-KR"/>
        </w:rPr>
      </w:pPr>
      <w:ins w:id="157" w:author="[Ericsson] Wenliang Xu SA6#52bis" w:date="2022-12-30T16:53:00Z">
        <w:r>
          <w:rPr>
            <w:lang w:eastAsia="ko-KR"/>
          </w:rPr>
          <w:t>f)</w:t>
        </w:r>
        <w:r>
          <w:rPr>
            <w:lang w:eastAsia="ko-KR"/>
          </w:rPr>
          <w:tab/>
          <w:t>service continuity procedures (e.g. ACR status)</w:t>
        </w:r>
        <w:r w:rsidRPr="00F477AF">
          <w:rPr>
            <w:lang w:eastAsia="ko-KR"/>
          </w:rPr>
          <w:t>.</w:t>
        </w:r>
      </w:ins>
    </w:p>
    <w:p w14:paraId="4D635206" w14:textId="14345098" w:rsidR="009D6096" w:rsidRPr="00F477AF" w:rsidRDefault="009D6096" w:rsidP="009D6096">
      <w:pPr>
        <w:pStyle w:val="NO"/>
        <w:rPr>
          <w:ins w:id="158" w:author="[Ericsson] Wenliang Xu SA6#52bis" w:date="2022-12-30T16:53:00Z"/>
        </w:rPr>
      </w:pPr>
      <w:ins w:id="159" w:author="[Ericsson] Wenliang Xu SA6#52bis" w:date="2022-12-30T16:53:00Z">
        <w:r w:rsidRPr="00F477AF">
          <w:t>NOTE:</w:t>
        </w:r>
        <w:r w:rsidRPr="00F477AF">
          <w:tab/>
          <w:t>Optimized distribution of events across the EDGE-3</w:t>
        </w:r>
      </w:ins>
      <w:ins w:id="160" w:author="[Ericsson] Wenliang Xu SA6#52bis" w:date="2022-12-30T16:55:00Z">
        <w:r w:rsidR="00BE1C80">
          <w:t>’</w:t>
        </w:r>
      </w:ins>
      <w:ins w:id="161" w:author="[Ericsson] Wenliang Xu SA6#52bis" w:date="2022-12-30T16:53:00Z">
        <w:r w:rsidRPr="00F477AF">
          <w:t xml:space="preserve"> interface is out of scope of this specification.</w:t>
        </w:r>
      </w:ins>
    </w:p>
    <w:p w14:paraId="2084B5A2" w14:textId="558771C3" w:rsidR="008250C0" w:rsidRPr="00F477AF" w:rsidRDefault="008250C0" w:rsidP="008250C0">
      <w:pPr>
        <w:pStyle w:val="Heading3"/>
        <w:rPr>
          <w:ins w:id="162" w:author="[Ericsson] Wenliang Xu SA6#52bis" w:date="2022-12-30T16:50:00Z"/>
        </w:rPr>
      </w:pPr>
      <w:ins w:id="163" w:author="[Ericsson] Wenliang Xu SA6#52bis" w:date="2022-12-30T16:50:00Z">
        <w:r w:rsidRPr="00F477AF">
          <w:lastRenderedPageBreak/>
          <w:t>6.5.</w:t>
        </w:r>
      </w:ins>
      <w:ins w:id="164" w:author="[Ericsson] Wenliang Xu SA6#52bis" w:date="2022-12-30T17:01:00Z">
        <w:r w:rsidR="003A3FDF">
          <w:t>d</w:t>
        </w:r>
      </w:ins>
      <w:ins w:id="165" w:author="[Ericsson] Wenliang Xu SA6#52bis" w:date="2022-12-30T16:50:00Z">
        <w:r w:rsidRPr="00F477AF">
          <w:tab/>
          <w:t>EDGE-6</w:t>
        </w:r>
        <w:bookmarkEnd w:id="80"/>
        <w:bookmarkEnd w:id="81"/>
        <w:bookmarkEnd w:id="82"/>
        <w:bookmarkEnd w:id="83"/>
        <w:bookmarkEnd w:id="84"/>
        <w:bookmarkEnd w:id="85"/>
        <w:r>
          <w:t>’</w:t>
        </w:r>
      </w:ins>
    </w:p>
    <w:p w14:paraId="1E38DA20" w14:textId="7E05E673" w:rsidR="008250C0" w:rsidRPr="00F477AF" w:rsidRDefault="008250C0" w:rsidP="008250C0">
      <w:pPr>
        <w:rPr>
          <w:ins w:id="166" w:author="[Ericsson] Wenliang Xu SA6#52bis" w:date="2022-12-30T16:50:00Z"/>
        </w:rPr>
      </w:pPr>
      <w:ins w:id="167" w:author="[Ericsson] Wenliang Xu SA6#52bis" w:date="2022-12-30T16:50:00Z">
        <w:r w:rsidRPr="00F477AF">
          <w:t>EDGE-6</w:t>
        </w:r>
        <w:r>
          <w:t>’</w:t>
        </w:r>
        <w:r w:rsidRPr="00F477AF">
          <w:t xml:space="preserve"> reference point enables interactions between the ECS and the </w:t>
        </w:r>
        <w:r>
          <w:t>C</w:t>
        </w:r>
        <w:r w:rsidRPr="00F477AF">
          <w:t>ES. It supports:</w:t>
        </w:r>
      </w:ins>
    </w:p>
    <w:p w14:paraId="0614C20A" w14:textId="339309FA" w:rsidR="008250C0" w:rsidRDefault="008250C0" w:rsidP="008250C0">
      <w:pPr>
        <w:pStyle w:val="B1"/>
        <w:rPr>
          <w:ins w:id="168" w:author="[Ericsson] Wenliang Xu SA6#52bis" w:date="2022-12-30T16:50:00Z"/>
          <w:lang w:eastAsia="ko-KR"/>
        </w:rPr>
      </w:pPr>
      <w:ins w:id="169" w:author="[Ericsson] Wenliang Xu SA6#52bis" w:date="2022-12-30T16:50:00Z">
        <w:r w:rsidRPr="00F477AF">
          <w:rPr>
            <w:lang w:eastAsia="ko-KR"/>
          </w:rPr>
          <w:t>a)</w:t>
        </w:r>
        <w:r w:rsidRPr="00F477AF">
          <w:rPr>
            <w:lang w:eastAsia="ko-KR"/>
          </w:rPr>
          <w:tab/>
          <w:t xml:space="preserve">registration of </w:t>
        </w:r>
      </w:ins>
      <w:ins w:id="170" w:author="[Ericsson] Wenliang Xu SA6#52bis" w:date="2022-12-30T16:51:00Z">
        <w:r w:rsidR="007048DE">
          <w:rPr>
            <w:lang w:eastAsia="ko-KR"/>
          </w:rPr>
          <w:t>C</w:t>
        </w:r>
      </w:ins>
      <w:ins w:id="171" w:author="[Ericsson] Wenliang Xu SA6#52bis" w:date="2022-12-30T16:50:00Z">
        <w:r w:rsidRPr="00F477AF">
          <w:rPr>
            <w:lang w:eastAsia="ko-KR"/>
          </w:rPr>
          <w:t>ES information to the ECS</w:t>
        </w:r>
        <w:r>
          <w:rPr>
            <w:lang w:eastAsia="ko-KR"/>
          </w:rPr>
          <w:t>;</w:t>
        </w:r>
      </w:ins>
    </w:p>
    <w:p w14:paraId="6564A6E3" w14:textId="26E4B40A" w:rsidR="008250C0" w:rsidRPr="00CB00DE" w:rsidRDefault="008250C0" w:rsidP="008250C0">
      <w:pPr>
        <w:pStyle w:val="B1"/>
        <w:rPr>
          <w:ins w:id="172" w:author="[Ericsson] Wenliang Xu SA6#52bis" w:date="2022-12-30T16:50:00Z"/>
          <w:lang w:eastAsia="zh-CN"/>
        </w:rPr>
      </w:pPr>
      <w:ins w:id="173" w:author="[Ericsson] Wenliang Xu SA6#52bis" w:date="2022-12-30T16:50:00Z">
        <w:r>
          <w:rPr>
            <w:rFonts w:hint="eastAsia"/>
            <w:lang w:eastAsia="zh-CN"/>
          </w:rPr>
          <w:t>b</w:t>
        </w:r>
        <w:r>
          <w:rPr>
            <w:lang w:eastAsia="zh-CN"/>
          </w:rPr>
          <w:t>)</w:t>
        </w:r>
        <w:r>
          <w:rPr>
            <w:lang w:eastAsia="zh-CN"/>
          </w:rPr>
          <w:tab/>
          <w:t xml:space="preserve">de-registration of </w:t>
        </w:r>
      </w:ins>
      <w:ins w:id="174" w:author="[Ericsson] Wenliang Xu SA6#52bis" w:date="2022-12-30T16:51:00Z">
        <w:r w:rsidR="004811BA">
          <w:rPr>
            <w:lang w:eastAsia="zh-CN"/>
          </w:rPr>
          <w:t>C</w:t>
        </w:r>
      </w:ins>
      <w:ins w:id="175" w:author="[Ericsson] Wenliang Xu SA6#52bis" w:date="2022-12-30T16:50:00Z">
        <w:r>
          <w:rPr>
            <w:lang w:eastAsia="zh-CN"/>
          </w:rPr>
          <w:t xml:space="preserve">ES information from the ECS; and </w:t>
        </w:r>
      </w:ins>
    </w:p>
    <w:p w14:paraId="61634793" w14:textId="77777777" w:rsidR="008250C0" w:rsidRPr="00591EDB" w:rsidRDefault="008250C0" w:rsidP="008250C0">
      <w:pPr>
        <w:pStyle w:val="B1"/>
        <w:rPr>
          <w:ins w:id="176" w:author="[Ericsson] Wenliang Xu SA6#52bis" w:date="2022-12-30T16:50:00Z"/>
          <w:rFonts w:eastAsia="Malgun Gothic"/>
          <w:lang w:eastAsia="ko-KR"/>
        </w:rPr>
      </w:pPr>
      <w:ins w:id="177" w:author="[Ericsson] Wenliang Xu SA6#52bis" w:date="2022-12-30T16:50:00Z">
        <w:r>
          <w:rPr>
            <w:rFonts w:eastAsia="Malgun Gothic"/>
            <w:lang w:eastAsia="ko-KR"/>
          </w:rPr>
          <w:t>c)</w:t>
        </w:r>
        <w:r>
          <w:rPr>
            <w:rFonts w:eastAsia="Malgun Gothic"/>
            <w:lang w:eastAsia="ko-KR"/>
          </w:rPr>
          <w:tab/>
          <w:t>retrieval of the T-EES information from the ECS.</w:t>
        </w:r>
      </w:ins>
    </w:p>
    <w:p w14:paraId="2A91F563" w14:textId="6D928D90" w:rsidR="00AC1998" w:rsidRPr="00F477AF" w:rsidRDefault="00AC1998" w:rsidP="00AC1998">
      <w:pPr>
        <w:pStyle w:val="Heading3"/>
        <w:rPr>
          <w:ins w:id="178" w:author="[Ericsson] Wenliang Xu SA6#52bis" w:date="2022-12-30T16:46:00Z"/>
        </w:rPr>
      </w:pPr>
      <w:ins w:id="179" w:author="[Ericsson] Wenliang Xu SA6#52bis" w:date="2022-12-30T16:46:00Z">
        <w:r w:rsidRPr="00F477AF">
          <w:t>6.5.</w:t>
        </w:r>
      </w:ins>
      <w:ins w:id="180" w:author="[Ericsson] Wenliang Xu SA6#52bis" w:date="2022-12-30T17:01:00Z">
        <w:r w:rsidR="003A3FDF">
          <w:t>e</w:t>
        </w:r>
      </w:ins>
      <w:ins w:id="181" w:author="[Ericsson] Wenliang Xu SA6#52bis" w:date="2022-12-30T16:46:00Z">
        <w:r w:rsidRPr="00F477AF">
          <w:tab/>
          <w:t>EDGE-7</w:t>
        </w:r>
        <w:bookmarkEnd w:id="86"/>
        <w:bookmarkEnd w:id="87"/>
        <w:bookmarkEnd w:id="88"/>
        <w:bookmarkEnd w:id="89"/>
        <w:bookmarkEnd w:id="90"/>
        <w:bookmarkEnd w:id="91"/>
        <w:r>
          <w:t>’</w:t>
        </w:r>
      </w:ins>
    </w:p>
    <w:p w14:paraId="3C7FADA8" w14:textId="79995BDD" w:rsidR="00AC1998" w:rsidRPr="00F477AF" w:rsidRDefault="00AC1998" w:rsidP="00AC1998">
      <w:pPr>
        <w:rPr>
          <w:ins w:id="182" w:author="[Ericsson] Wenliang Xu SA6#52bis" w:date="2022-12-30T16:46:00Z"/>
        </w:rPr>
      </w:pPr>
      <w:ins w:id="183" w:author="[Ericsson] Wenliang Xu SA6#52bis" w:date="2022-12-30T16:46:00Z">
        <w:r w:rsidRPr="00F477AF">
          <w:t>EDGE-7</w:t>
        </w:r>
      </w:ins>
      <w:ins w:id="184" w:author="[Ericsson] Wenliang Xu SA6#52bis" w:date="2022-12-30T16:47:00Z">
        <w:r w:rsidR="00E66B2F">
          <w:t>’</w:t>
        </w:r>
      </w:ins>
      <w:ins w:id="185" w:author="[Ericsson] Wenliang Xu SA6#52bis" w:date="2022-12-30T16:46:00Z">
        <w:r w:rsidRPr="00F477AF">
          <w:t xml:space="preserve"> reference point enables interactions between the </w:t>
        </w:r>
      </w:ins>
      <w:ins w:id="186" w:author="[Ericsson] Wenliang Xu SA6#52bis" w:date="2022-12-30T16:47:00Z">
        <w:r w:rsidR="00E66B2F">
          <w:t>C</w:t>
        </w:r>
      </w:ins>
      <w:ins w:id="187" w:author="[Ericsson] Wenliang Xu SA6#52bis" w:date="2022-12-30T16:46:00Z">
        <w:r w:rsidRPr="00F477AF">
          <w:t>AS and the 3GPP Core Network functions and APIs for retrieval of network capability information. It supports:</w:t>
        </w:r>
      </w:ins>
    </w:p>
    <w:p w14:paraId="0935E5F1" w14:textId="77777777" w:rsidR="00AC1998" w:rsidRPr="00F477AF" w:rsidRDefault="00AC1998" w:rsidP="00AC1998">
      <w:pPr>
        <w:pStyle w:val="B1"/>
        <w:rPr>
          <w:ins w:id="188" w:author="[Ericsson] Wenliang Xu SA6#52bis" w:date="2022-12-30T16:46:00Z"/>
        </w:rPr>
      </w:pPr>
      <w:ins w:id="189" w:author="[Ericsson] Wenliang Xu SA6#52bis" w:date="2022-12-30T16:46:00Z">
        <w:r w:rsidRPr="00F477AF">
          <w:rPr>
            <w:lang w:eastAsia="ko-KR"/>
          </w:rPr>
          <w:t>-</w:t>
        </w:r>
        <w:r w:rsidRPr="00F477AF">
          <w:rPr>
            <w:lang w:eastAsia="ko-KR"/>
          </w:rPr>
          <w:tab/>
          <w:t xml:space="preserve">access via SCEF and NEF APIs as </w:t>
        </w:r>
        <w:r w:rsidRPr="00F477AF">
          <w:t xml:space="preserve">defined in 3GPP TS 23.501 [2], 3GPP TS 23.502 [3], 3GPP TS 29.522 [4], </w:t>
        </w:r>
        <w:r w:rsidRPr="00F477AF">
          <w:rPr>
            <w:lang w:eastAsia="en-GB"/>
          </w:rPr>
          <w:t xml:space="preserve">3GPP TS 23.682 [17], </w:t>
        </w:r>
        <w:r w:rsidRPr="00F477AF">
          <w:t xml:space="preserve">3GPP TS 29.122 [5]; or </w:t>
        </w:r>
      </w:ins>
    </w:p>
    <w:p w14:paraId="73C31535" w14:textId="294D8606" w:rsidR="00AC1998" w:rsidRPr="00F477AF" w:rsidRDefault="00AC1998" w:rsidP="00AC1998">
      <w:pPr>
        <w:pStyle w:val="B1"/>
        <w:rPr>
          <w:ins w:id="190" w:author="[Ericsson] Wenliang Xu SA6#52bis" w:date="2022-12-30T16:46:00Z"/>
        </w:rPr>
      </w:pPr>
      <w:ins w:id="191" w:author="[Ericsson] Wenliang Xu SA6#52bis" w:date="2022-12-30T16:46:00Z">
        <w:r w:rsidRPr="00F477AF">
          <w:t>-</w:t>
        </w:r>
        <w:r w:rsidRPr="00F477AF">
          <w:tab/>
          <w:t xml:space="preserve">direct access to core network functions with </w:t>
        </w:r>
        <w:r w:rsidRPr="00F477AF">
          <w:rPr>
            <w:lang w:eastAsia="ko-KR"/>
          </w:rPr>
          <w:t xml:space="preserve">the </w:t>
        </w:r>
      </w:ins>
      <w:ins w:id="192" w:author="[Ericsson] Wenliang Xu SA6#52bis" w:date="2022-12-30T16:53:00Z">
        <w:r w:rsidR="0043312A">
          <w:rPr>
            <w:lang w:eastAsia="ko-KR"/>
          </w:rPr>
          <w:t>C</w:t>
        </w:r>
      </w:ins>
      <w:ins w:id="193" w:author="[Ericsson] Wenliang Xu SA6#52bis" w:date="2022-12-30T16:46:00Z">
        <w:r w:rsidRPr="00F477AF">
          <w:rPr>
            <w:lang w:eastAsia="ko-KR"/>
          </w:rPr>
          <w:t>AS deployed within the MNO trust domain (see 3GPP TS 23.501 [2] clause 5.13, 3GPP TS 23.682 [17]).</w:t>
        </w:r>
      </w:ins>
    </w:p>
    <w:p w14:paraId="1E11771C" w14:textId="407C0815" w:rsidR="00AC1998" w:rsidRPr="00F477AF" w:rsidRDefault="00AC1998" w:rsidP="00AC1998">
      <w:pPr>
        <w:pStyle w:val="NO"/>
        <w:rPr>
          <w:ins w:id="194" w:author="[Ericsson] Wenliang Xu SA6#52bis" w:date="2022-12-30T16:46:00Z"/>
        </w:rPr>
      </w:pPr>
      <w:ins w:id="195" w:author="[Ericsson] Wenliang Xu SA6#52bis" w:date="2022-12-30T16:46:00Z">
        <w:r w:rsidRPr="00F477AF">
          <w:t>NOTE:</w:t>
        </w:r>
        <w:r w:rsidRPr="00F477AF">
          <w:tab/>
          <w:t>EDGE-7</w:t>
        </w:r>
      </w:ins>
      <w:ins w:id="196" w:author="[Ericsson] Wenliang Xu SA6#52bis" w:date="2022-12-30T16:49:00Z">
        <w:r w:rsidR="00920CF4">
          <w:t>’</w:t>
        </w:r>
      </w:ins>
      <w:ins w:id="197" w:author="[Ericsson] Wenliang Xu SA6#52bis" w:date="2022-12-30T16:46:00Z">
        <w:r w:rsidRPr="00F477AF">
          <w:t xml:space="preserve"> reference point reuses 3GPP reference points or interfaces of EPS or 5GS considering different deployment models.</w:t>
        </w:r>
      </w:ins>
    </w:p>
    <w:p w14:paraId="1B55763C" w14:textId="052B5A34" w:rsidR="00B0258F" w:rsidRPr="00F477AF" w:rsidRDefault="00B0258F" w:rsidP="00B0258F">
      <w:pPr>
        <w:pStyle w:val="Heading3"/>
        <w:rPr>
          <w:ins w:id="198" w:author="[Ericsson] Wenliang Xu SA6#52bis" w:date="2022-12-30T16:56:00Z"/>
          <w:lang w:eastAsia="ko-KR"/>
        </w:rPr>
      </w:pPr>
      <w:bookmarkStart w:id="199" w:name="_Toc42003909"/>
      <w:bookmarkStart w:id="200" w:name="_Toc50584222"/>
      <w:bookmarkStart w:id="201" w:name="_Toc50584566"/>
      <w:bookmarkStart w:id="202" w:name="_Toc57673409"/>
      <w:bookmarkStart w:id="203" w:name="_Toc122439222"/>
      <w:bookmarkStart w:id="204" w:name="_Toc37790960"/>
      <w:ins w:id="205" w:author="[Ericsson] Wenliang Xu SA6#52bis" w:date="2022-12-30T16:56:00Z">
        <w:r w:rsidRPr="00F477AF">
          <w:t>6.5.</w:t>
        </w:r>
      </w:ins>
      <w:ins w:id="206" w:author="[Ericsson] Wenliang Xu SA6#52bis" w:date="2022-12-30T17:01:00Z">
        <w:r w:rsidR="003A3FDF">
          <w:t>f</w:t>
        </w:r>
      </w:ins>
      <w:ins w:id="207" w:author="[Ericsson] Wenliang Xu SA6#52bis" w:date="2022-12-30T16:56:00Z">
        <w:r w:rsidRPr="00F477AF">
          <w:tab/>
          <w:t>EDGE-9</w:t>
        </w:r>
      </w:ins>
      <w:bookmarkEnd w:id="199"/>
      <w:bookmarkEnd w:id="200"/>
      <w:bookmarkEnd w:id="201"/>
      <w:bookmarkEnd w:id="202"/>
      <w:bookmarkEnd w:id="203"/>
      <w:ins w:id="208" w:author="[Ericsson] Wenliang Xu SA6#52bis" w:date="2022-12-30T16:58:00Z">
        <w:r w:rsidR="007D6A3A">
          <w:t>’</w:t>
        </w:r>
      </w:ins>
    </w:p>
    <w:p w14:paraId="00DA5CE4" w14:textId="5FA27D85" w:rsidR="00B0258F" w:rsidRPr="00F477AF" w:rsidRDefault="00B0258F" w:rsidP="003A3FDF">
      <w:pPr>
        <w:rPr>
          <w:ins w:id="209" w:author="[Ericsson] Wenliang Xu SA6#52bis" w:date="2022-12-30T16:56:00Z"/>
        </w:rPr>
      </w:pPr>
      <w:ins w:id="210" w:author="[Ericsson] Wenliang Xu SA6#52bis" w:date="2022-12-30T16:56:00Z">
        <w:r w:rsidRPr="00F477AF">
          <w:t>EDGE-9</w:t>
        </w:r>
      </w:ins>
      <w:ins w:id="211" w:author="[Ericsson] Wenliang Xu SA6#52bis" w:date="2022-12-30T16:58:00Z">
        <w:r w:rsidR="007D6A3A">
          <w:t>’</w:t>
        </w:r>
      </w:ins>
      <w:ins w:id="212" w:author="[Ericsson] Wenliang Xu SA6#52bis" w:date="2022-12-30T16:56:00Z">
        <w:r w:rsidRPr="00F477AF">
          <w:t xml:space="preserve"> reference point enables interactions between two </w:t>
        </w:r>
      </w:ins>
      <w:ins w:id="213" w:author="[Ericsson] Wenliang Xu SA6#52bis" w:date="2022-12-30T16:58:00Z">
        <w:r w:rsidR="007D6A3A">
          <w:t>CESs and between CES and EES</w:t>
        </w:r>
      </w:ins>
      <w:ins w:id="214" w:author="[Ericsson] Wenliang Xu SA6#52bis" w:date="2022-12-30T16:56:00Z">
        <w:r w:rsidRPr="00F477AF">
          <w:t xml:space="preserve">. </w:t>
        </w:r>
      </w:ins>
    </w:p>
    <w:p w14:paraId="47C6D4C2" w14:textId="0EED0987" w:rsidR="00B0258F" w:rsidRPr="00F477AF" w:rsidRDefault="00B0258F" w:rsidP="00B0258F">
      <w:pPr>
        <w:rPr>
          <w:ins w:id="215" w:author="[Ericsson] Wenliang Xu SA6#52bis" w:date="2022-12-30T16:56:00Z"/>
        </w:rPr>
      </w:pPr>
      <w:ins w:id="216" w:author="[Ericsson] Wenliang Xu SA6#52bis" w:date="2022-12-30T16:56:00Z">
        <w:r w:rsidRPr="00F477AF">
          <w:t>EDGE-9</w:t>
        </w:r>
      </w:ins>
      <w:ins w:id="217" w:author="[Ericsson] Wenliang Xu SA6#52bis" w:date="2022-12-30T16:59:00Z">
        <w:r w:rsidR="0021712D">
          <w:t>’</w:t>
        </w:r>
      </w:ins>
      <w:ins w:id="218" w:author="[Ericsson] Wenliang Xu SA6#52bis" w:date="2022-12-30T16:56:00Z">
        <w:r w:rsidRPr="00F477AF">
          <w:t xml:space="preserve"> supports:</w:t>
        </w:r>
      </w:ins>
    </w:p>
    <w:p w14:paraId="31DD0080" w14:textId="60C9B6F0" w:rsidR="00B0258F" w:rsidRPr="00F477AF" w:rsidRDefault="00B0258F" w:rsidP="00B0258F">
      <w:pPr>
        <w:pStyle w:val="B1"/>
        <w:rPr>
          <w:ins w:id="219" w:author="[Ericsson] Wenliang Xu SA6#52bis" w:date="2022-12-30T16:56:00Z"/>
          <w:lang w:eastAsia="ko-KR"/>
        </w:rPr>
      </w:pPr>
      <w:ins w:id="220" w:author="[Ericsson] Wenliang Xu SA6#52bis" w:date="2022-12-30T16:56:00Z">
        <w:r w:rsidRPr="00F477AF">
          <w:rPr>
            <w:lang w:eastAsia="ko-KR"/>
          </w:rPr>
          <w:t>a)</w:t>
        </w:r>
        <w:r w:rsidRPr="00F477AF">
          <w:rPr>
            <w:lang w:eastAsia="ko-KR"/>
          </w:rPr>
          <w:tab/>
          <w:t xml:space="preserve">discovery of T-EAS </w:t>
        </w:r>
      </w:ins>
      <w:ins w:id="221" w:author="[Ericsson] Wenliang Xu SA6#52bis" w:date="2022-12-30T17:00:00Z">
        <w:r w:rsidR="00BF6F3A">
          <w:rPr>
            <w:lang w:eastAsia="ko-KR"/>
          </w:rPr>
          <w:t xml:space="preserve">or T-CAS </w:t>
        </w:r>
      </w:ins>
      <w:ins w:id="222" w:author="[Ericsson] Wenliang Xu SA6#52bis" w:date="2022-12-30T16:56:00Z">
        <w:r w:rsidRPr="00F477AF">
          <w:rPr>
            <w:lang w:eastAsia="ko-KR"/>
          </w:rPr>
          <w:t>information to support ACR;</w:t>
        </w:r>
      </w:ins>
    </w:p>
    <w:p w14:paraId="1BE6025D" w14:textId="5FA90A6B" w:rsidR="00651DE5" w:rsidRPr="00F477AF" w:rsidRDefault="00B0258F" w:rsidP="00C94D8A">
      <w:pPr>
        <w:pStyle w:val="B1"/>
        <w:rPr>
          <w:lang w:eastAsia="ko-KR"/>
        </w:rPr>
      </w:pPr>
      <w:ins w:id="223" w:author="[Ericsson] Wenliang Xu SA6#52bis" w:date="2022-12-30T16:56:00Z">
        <w:r w:rsidRPr="00F477AF">
          <w:rPr>
            <w:lang w:eastAsia="ko-KR"/>
          </w:rPr>
          <w:t>b)</w:t>
        </w:r>
        <w:r w:rsidRPr="00F477AF">
          <w:rPr>
            <w:lang w:eastAsia="ko-KR"/>
          </w:rPr>
          <w:tab/>
          <w:t>EEC context relocation procedures</w:t>
        </w:r>
        <w:r>
          <w:rPr>
            <w:lang w:eastAsia="ko-KR"/>
          </w:rPr>
          <w:t>; and</w:t>
        </w:r>
      </w:ins>
      <w:bookmarkEnd w:id="204"/>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225B3" w14:textId="77777777" w:rsidR="001363B1" w:rsidRDefault="001363B1">
      <w:r>
        <w:separator/>
      </w:r>
    </w:p>
  </w:endnote>
  <w:endnote w:type="continuationSeparator" w:id="0">
    <w:p w14:paraId="7628BB4F" w14:textId="77777777" w:rsidR="001363B1" w:rsidRDefault="0013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E4B7C" w14:textId="77777777" w:rsidR="001363B1" w:rsidRDefault="001363B1">
      <w:r>
        <w:separator/>
      </w:r>
    </w:p>
  </w:footnote>
  <w:footnote w:type="continuationSeparator" w:id="0">
    <w:p w14:paraId="7D8EA5C4" w14:textId="77777777" w:rsidR="001363B1" w:rsidRDefault="00136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22E4A"/>
    <w:rsid w:val="000244B1"/>
    <w:rsid w:val="00030321"/>
    <w:rsid w:val="000447D3"/>
    <w:rsid w:val="00050006"/>
    <w:rsid w:val="00055DAB"/>
    <w:rsid w:val="00070D0C"/>
    <w:rsid w:val="00072B5A"/>
    <w:rsid w:val="000741E7"/>
    <w:rsid w:val="000752E3"/>
    <w:rsid w:val="0007799D"/>
    <w:rsid w:val="00090012"/>
    <w:rsid w:val="00096310"/>
    <w:rsid w:val="000A27DD"/>
    <w:rsid w:val="000A6394"/>
    <w:rsid w:val="000B7FED"/>
    <w:rsid w:val="000C038A"/>
    <w:rsid w:val="000C3CEE"/>
    <w:rsid w:val="000C6598"/>
    <w:rsid w:val="000D44B3"/>
    <w:rsid w:val="000D71DA"/>
    <w:rsid w:val="000E205A"/>
    <w:rsid w:val="000E7190"/>
    <w:rsid w:val="00131590"/>
    <w:rsid w:val="001363B1"/>
    <w:rsid w:val="001402D7"/>
    <w:rsid w:val="00145D43"/>
    <w:rsid w:val="00180566"/>
    <w:rsid w:val="00192C46"/>
    <w:rsid w:val="00194649"/>
    <w:rsid w:val="001947CD"/>
    <w:rsid w:val="001A08B3"/>
    <w:rsid w:val="001A5B6D"/>
    <w:rsid w:val="001A7B60"/>
    <w:rsid w:val="001B4321"/>
    <w:rsid w:val="001B52F0"/>
    <w:rsid w:val="001B74BF"/>
    <w:rsid w:val="001B7A65"/>
    <w:rsid w:val="001E41F3"/>
    <w:rsid w:val="001F2626"/>
    <w:rsid w:val="00207FF5"/>
    <w:rsid w:val="00214CB1"/>
    <w:rsid w:val="00215ADE"/>
    <w:rsid w:val="0021712D"/>
    <w:rsid w:val="00222F8D"/>
    <w:rsid w:val="00223F88"/>
    <w:rsid w:val="00230358"/>
    <w:rsid w:val="00237DE0"/>
    <w:rsid w:val="00247B60"/>
    <w:rsid w:val="00252CA4"/>
    <w:rsid w:val="00254FFB"/>
    <w:rsid w:val="0026004D"/>
    <w:rsid w:val="00261CD8"/>
    <w:rsid w:val="002640DD"/>
    <w:rsid w:val="002669A0"/>
    <w:rsid w:val="00275D12"/>
    <w:rsid w:val="00280024"/>
    <w:rsid w:val="00284FEB"/>
    <w:rsid w:val="002860C4"/>
    <w:rsid w:val="00293240"/>
    <w:rsid w:val="0029662C"/>
    <w:rsid w:val="002A0A46"/>
    <w:rsid w:val="002A448C"/>
    <w:rsid w:val="002A4EBE"/>
    <w:rsid w:val="002A6EA8"/>
    <w:rsid w:val="002B28AB"/>
    <w:rsid w:val="002B5741"/>
    <w:rsid w:val="002C3BAC"/>
    <w:rsid w:val="002D26C1"/>
    <w:rsid w:val="002D3C39"/>
    <w:rsid w:val="002D699B"/>
    <w:rsid w:val="002E472E"/>
    <w:rsid w:val="002F53E2"/>
    <w:rsid w:val="00305409"/>
    <w:rsid w:val="00307040"/>
    <w:rsid w:val="00317C60"/>
    <w:rsid w:val="00353309"/>
    <w:rsid w:val="00355A75"/>
    <w:rsid w:val="003609EF"/>
    <w:rsid w:val="0036231A"/>
    <w:rsid w:val="00370842"/>
    <w:rsid w:val="00374DD4"/>
    <w:rsid w:val="0038688C"/>
    <w:rsid w:val="003A3A29"/>
    <w:rsid w:val="003A3FDF"/>
    <w:rsid w:val="003A406D"/>
    <w:rsid w:val="003B1003"/>
    <w:rsid w:val="003D5B0B"/>
    <w:rsid w:val="003E1A36"/>
    <w:rsid w:val="003E2BB9"/>
    <w:rsid w:val="003E6DAA"/>
    <w:rsid w:val="003F1CC8"/>
    <w:rsid w:val="003F37CA"/>
    <w:rsid w:val="003F5584"/>
    <w:rsid w:val="003F7312"/>
    <w:rsid w:val="00410371"/>
    <w:rsid w:val="0041177E"/>
    <w:rsid w:val="004137D9"/>
    <w:rsid w:val="00414AEA"/>
    <w:rsid w:val="004158B2"/>
    <w:rsid w:val="0042220F"/>
    <w:rsid w:val="004242F1"/>
    <w:rsid w:val="00424B49"/>
    <w:rsid w:val="0043312A"/>
    <w:rsid w:val="0044269D"/>
    <w:rsid w:val="004467DE"/>
    <w:rsid w:val="00457CB0"/>
    <w:rsid w:val="00461AC7"/>
    <w:rsid w:val="00470AD7"/>
    <w:rsid w:val="00471F1A"/>
    <w:rsid w:val="00475F46"/>
    <w:rsid w:val="004811BA"/>
    <w:rsid w:val="004A19C9"/>
    <w:rsid w:val="004B75B7"/>
    <w:rsid w:val="004C19CA"/>
    <w:rsid w:val="004C2429"/>
    <w:rsid w:val="004C3D98"/>
    <w:rsid w:val="004D0063"/>
    <w:rsid w:val="004D4F37"/>
    <w:rsid w:val="004F2979"/>
    <w:rsid w:val="00502128"/>
    <w:rsid w:val="00503E96"/>
    <w:rsid w:val="005141D9"/>
    <w:rsid w:val="0051580D"/>
    <w:rsid w:val="00525C90"/>
    <w:rsid w:val="00526FDA"/>
    <w:rsid w:val="00531477"/>
    <w:rsid w:val="005358EA"/>
    <w:rsid w:val="005364D8"/>
    <w:rsid w:val="00547111"/>
    <w:rsid w:val="00553B73"/>
    <w:rsid w:val="0057613A"/>
    <w:rsid w:val="0057790C"/>
    <w:rsid w:val="005904B2"/>
    <w:rsid w:val="00592D74"/>
    <w:rsid w:val="005943FF"/>
    <w:rsid w:val="00597E68"/>
    <w:rsid w:val="00597F61"/>
    <w:rsid w:val="005A5644"/>
    <w:rsid w:val="005B528C"/>
    <w:rsid w:val="005D5185"/>
    <w:rsid w:val="005E2C44"/>
    <w:rsid w:val="005E6F1E"/>
    <w:rsid w:val="005F592D"/>
    <w:rsid w:val="00607BB0"/>
    <w:rsid w:val="006141B3"/>
    <w:rsid w:val="00621188"/>
    <w:rsid w:val="00624E3F"/>
    <w:rsid w:val="006257ED"/>
    <w:rsid w:val="00633FE3"/>
    <w:rsid w:val="00634A02"/>
    <w:rsid w:val="006435E3"/>
    <w:rsid w:val="00651DE5"/>
    <w:rsid w:val="00653DE4"/>
    <w:rsid w:val="00665C47"/>
    <w:rsid w:val="00670895"/>
    <w:rsid w:val="006709C4"/>
    <w:rsid w:val="0067720E"/>
    <w:rsid w:val="00695808"/>
    <w:rsid w:val="006A5DEB"/>
    <w:rsid w:val="006A72DD"/>
    <w:rsid w:val="006B46FB"/>
    <w:rsid w:val="006C4974"/>
    <w:rsid w:val="006C568F"/>
    <w:rsid w:val="006D03C5"/>
    <w:rsid w:val="006D6CF9"/>
    <w:rsid w:val="006E0B25"/>
    <w:rsid w:val="006E21FB"/>
    <w:rsid w:val="00702F51"/>
    <w:rsid w:val="007048DE"/>
    <w:rsid w:val="007376E3"/>
    <w:rsid w:val="00741169"/>
    <w:rsid w:val="00762667"/>
    <w:rsid w:val="00771F49"/>
    <w:rsid w:val="00773838"/>
    <w:rsid w:val="00775585"/>
    <w:rsid w:val="0077658D"/>
    <w:rsid w:val="007772AB"/>
    <w:rsid w:val="007812FC"/>
    <w:rsid w:val="00784B81"/>
    <w:rsid w:val="00792342"/>
    <w:rsid w:val="007977A8"/>
    <w:rsid w:val="007B16B6"/>
    <w:rsid w:val="007B2749"/>
    <w:rsid w:val="007B512A"/>
    <w:rsid w:val="007C0EEE"/>
    <w:rsid w:val="007C2097"/>
    <w:rsid w:val="007D6A07"/>
    <w:rsid w:val="007D6A3A"/>
    <w:rsid w:val="007E5EE1"/>
    <w:rsid w:val="007E6645"/>
    <w:rsid w:val="007E74DF"/>
    <w:rsid w:val="007F6A2C"/>
    <w:rsid w:val="007F7259"/>
    <w:rsid w:val="008040A8"/>
    <w:rsid w:val="00824F0A"/>
    <w:rsid w:val="008250C0"/>
    <w:rsid w:val="008279FA"/>
    <w:rsid w:val="008406EB"/>
    <w:rsid w:val="00843A73"/>
    <w:rsid w:val="0084557C"/>
    <w:rsid w:val="0085153A"/>
    <w:rsid w:val="00851E4B"/>
    <w:rsid w:val="008610D3"/>
    <w:rsid w:val="00861876"/>
    <w:rsid w:val="008626E7"/>
    <w:rsid w:val="0087019E"/>
    <w:rsid w:val="00870EE7"/>
    <w:rsid w:val="008725BB"/>
    <w:rsid w:val="008767A8"/>
    <w:rsid w:val="008779FF"/>
    <w:rsid w:val="008863B9"/>
    <w:rsid w:val="008961EB"/>
    <w:rsid w:val="00897F42"/>
    <w:rsid w:val="008A45A6"/>
    <w:rsid w:val="008A518B"/>
    <w:rsid w:val="008D3CCC"/>
    <w:rsid w:val="008E24D6"/>
    <w:rsid w:val="008F0C41"/>
    <w:rsid w:val="008F14B8"/>
    <w:rsid w:val="008F3789"/>
    <w:rsid w:val="008F3DEF"/>
    <w:rsid w:val="008F6629"/>
    <w:rsid w:val="008F686C"/>
    <w:rsid w:val="00900DD1"/>
    <w:rsid w:val="00904F72"/>
    <w:rsid w:val="009147CA"/>
    <w:rsid w:val="009148DE"/>
    <w:rsid w:val="009174A9"/>
    <w:rsid w:val="00920CF4"/>
    <w:rsid w:val="009224FA"/>
    <w:rsid w:val="00937632"/>
    <w:rsid w:val="00941E30"/>
    <w:rsid w:val="00947E45"/>
    <w:rsid w:val="00951983"/>
    <w:rsid w:val="009657BC"/>
    <w:rsid w:val="00973CE8"/>
    <w:rsid w:val="009777D9"/>
    <w:rsid w:val="0098764D"/>
    <w:rsid w:val="0099082F"/>
    <w:rsid w:val="009916C7"/>
    <w:rsid w:val="00991B88"/>
    <w:rsid w:val="009973BD"/>
    <w:rsid w:val="00997D48"/>
    <w:rsid w:val="009A5753"/>
    <w:rsid w:val="009A579D"/>
    <w:rsid w:val="009B5217"/>
    <w:rsid w:val="009B5350"/>
    <w:rsid w:val="009B55DD"/>
    <w:rsid w:val="009D03F2"/>
    <w:rsid w:val="009D53BC"/>
    <w:rsid w:val="009D6096"/>
    <w:rsid w:val="009E3297"/>
    <w:rsid w:val="009E6AED"/>
    <w:rsid w:val="009E75B0"/>
    <w:rsid w:val="009F734F"/>
    <w:rsid w:val="00A06F5B"/>
    <w:rsid w:val="00A07535"/>
    <w:rsid w:val="00A16496"/>
    <w:rsid w:val="00A170ED"/>
    <w:rsid w:val="00A246B6"/>
    <w:rsid w:val="00A334ED"/>
    <w:rsid w:val="00A37A01"/>
    <w:rsid w:val="00A47E70"/>
    <w:rsid w:val="00A50CF0"/>
    <w:rsid w:val="00A62DEC"/>
    <w:rsid w:val="00A71094"/>
    <w:rsid w:val="00A7138E"/>
    <w:rsid w:val="00A75E5C"/>
    <w:rsid w:val="00A762DC"/>
    <w:rsid w:val="00A7671C"/>
    <w:rsid w:val="00AA2CBC"/>
    <w:rsid w:val="00AB1260"/>
    <w:rsid w:val="00AC1998"/>
    <w:rsid w:val="00AC5820"/>
    <w:rsid w:val="00AD1CD8"/>
    <w:rsid w:val="00AD7E19"/>
    <w:rsid w:val="00AE233E"/>
    <w:rsid w:val="00AE23A2"/>
    <w:rsid w:val="00AE5690"/>
    <w:rsid w:val="00AE7C52"/>
    <w:rsid w:val="00AF5262"/>
    <w:rsid w:val="00B0258F"/>
    <w:rsid w:val="00B07F5E"/>
    <w:rsid w:val="00B22604"/>
    <w:rsid w:val="00B23243"/>
    <w:rsid w:val="00B258BB"/>
    <w:rsid w:val="00B57CF4"/>
    <w:rsid w:val="00B67B97"/>
    <w:rsid w:val="00B70360"/>
    <w:rsid w:val="00B764BD"/>
    <w:rsid w:val="00B8625D"/>
    <w:rsid w:val="00B95F13"/>
    <w:rsid w:val="00B968C8"/>
    <w:rsid w:val="00BA1339"/>
    <w:rsid w:val="00BA3EC5"/>
    <w:rsid w:val="00BA51D9"/>
    <w:rsid w:val="00BB117D"/>
    <w:rsid w:val="00BB5BA7"/>
    <w:rsid w:val="00BB5DFC"/>
    <w:rsid w:val="00BC3AA3"/>
    <w:rsid w:val="00BC3F10"/>
    <w:rsid w:val="00BC5A98"/>
    <w:rsid w:val="00BD279D"/>
    <w:rsid w:val="00BD47C6"/>
    <w:rsid w:val="00BD6BB8"/>
    <w:rsid w:val="00BE1C80"/>
    <w:rsid w:val="00BE553B"/>
    <w:rsid w:val="00BF6F3A"/>
    <w:rsid w:val="00C01460"/>
    <w:rsid w:val="00C01815"/>
    <w:rsid w:val="00C07929"/>
    <w:rsid w:val="00C1301F"/>
    <w:rsid w:val="00C41A07"/>
    <w:rsid w:val="00C4697D"/>
    <w:rsid w:val="00C53E7C"/>
    <w:rsid w:val="00C66BA2"/>
    <w:rsid w:val="00C870F6"/>
    <w:rsid w:val="00C94D8A"/>
    <w:rsid w:val="00C95985"/>
    <w:rsid w:val="00C960A6"/>
    <w:rsid w:val="00CA5156"/>
    <w:rsid w:val="00CA6BA8"/>
    <w:rsid w:val="00CB1165"/>
    <w:rsid w:val="00CB5F42"/>
    <w:rsid w:val="00CC191C"/>
    <w:rsid w:val="00CC5026"/>
    <w:rsid w:val="00CC68D0"/>
    <w:rsid w:val="00CD0185"/>
    <w:rsid w:val="00CE6A9F"/>
    <w:rsid w:val="00CF0059"/>
    <w:rsid w:val="00CF535A"/>
    <w:rsid w:val="00D017F0"/>
    <w:rsid w:val="00D03F9A"/>
    <w:rsid w:val="00D04177"/>
    <w:rsid w:val="00D0471F"/>
    <w:rsid w:val="00D06D51"/>
    <w:rsid w:val="00D101B8"/>
    <w:rsid w:val="00D163F9"/>
    <w:rsid w:val="00D17ACF"/>
    <w:rsid w:val="00D24991"/>
    <w:rsid w:val="00D36D4C"/>
    <w:rsid w:val="00D50255"/>
    <w:rsid w:val="00D5103C"/>
    <w:rsid w:val="00D51059"/>
    <w:rsid w:val="00D512CE"/>
    <w:rsid w:val="00D5152B"/>
    <w:rsid w:val="00D66520"/>
    <w:rsid w:val="00D77F60"/>
    <w:rsid w:val="00D84AE9"/>
    <w:rsid w:val="00D92564"/>
    <w:rsid w:val="00D94C3C"/>
    <w:rsid w:val="00DC03E5"/>
    <w:rsid w:val="00DC0C5A"/>
    <w:rsid w:val="00DC0F98"/>
    <w:rsid w:val="00DC47C4"/>
    <w:rsid w:val="00DC7ED3"/>
    <w:rsid w:val="00DD0E7F"/>
    <w:rsid w:val="00DD59F1"/>
    <w:rsid w:val="00DD5E32"/>
    <w:rsid w:val="00DE34CF"/>
    <w:rsid w:val="00DF3C03"/>
    <w:rsid w:val="00DF6E8C"/>
    <w:rsid w:val="00E02E61"/>
    <w:rsid w:val="00E13F3D"/>
    <w:rsid w:val="00E2530F"/>
    <w:rsid w:val="00E34898"/>
    <w:rsid w:val="00E3680A"/>
    <w:rsid w:val="00E4371E"/>
    <w:rsid w:val="00E47D7F"/>
    <w:rsid w:val="00E53ECE"/>
    <w:rsid w:val="00E66B2F"/>
    <w:rsid w:val="00E717DF"/>
    <w:rsid w:val="00E8645F"/>
    <w:rsid w:val="00E9515C"/>
    <w:rsid w:val="00EB09B7"/>
    <w:rsid w:val="00EB311A"/>
    <w:rsid w:val="00EB3422"/>
    <w:rsid w:val="00EE7D7C"/>
    <w:rsid w:val="00EF1356"/>
    <w:rsid w:val="00F11A1A"/>
    <w:rsid w:val="00F11F10"/>
    <w:rsid w:val="00F12211"/>
    <w:rsid w:val="00F14D14"/>
    <w:rsid w:val="00F224CF"/>
    <w:rsid w:val="00F25D98"/>
    <w:rsid w:val="00F2650A"/>
    <w:rsid w:val="00F27448"/>
    <w:rsid w:val="00F300FB"/>
    <w:rsid w:val="00F36B32"/>
    <w:rsid w:val="00F44E38"/>
    <w:rsid w:val="00F51B38"/>
    <w:rsid w:val="00F80B0F"/>
    <w:rsid w:val="00F81657"/>
    <w:rsid w:val="00FA75D8"/>
    <w:rsid w:val="00FB58CE"/>
    <w:rsid w:val="00FB6386"/>
    <w:rsid w:val="00FB733A"/>
    <w:rsid w:val="00FC2F91"/>
    <w:rsid w:val="00FE25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1469</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cp:lastModifiedBy>
  <cp:revision>72</cp:revision>
  <cp:lastPrinted>1899-12-31T23:00:00Z</cp:lastPrinted>
  <dcterms:created xsi:type="dcterms:W3CDTF">2022-12-28T09:36:00Z</dcterms:created>
  <dcterms:modified xsi:type="dcterms:W3CDTF">2023-01-10T12:46:00Z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